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8FB4A2"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EF20A8">
        <w:rPr>
          <w:b/>
          <w:noProof/>
          <w:sz w:val="24"/>
        </w:rPr>
        <w:t>5</w:t>
      </w:r>
      <w:r w:rsidR="005416F5">
        <w:rPr>
          <w:b/>
          <w:noProof/>
          <w:sz w:val="24"/>
        </w:rPr>
        <w:t>-e</w:t>
      </w:r>
      <w:r>
        <w:rPr>
          <w:b/>
          <w:i/>
          <w:noProof/>
          <w:sz w:val="28"/>
        </w:rPr>
        <w:tab/>
      </w:r>
      <w:r w:rsidR="005416F5">
        <w:rPr>
          <w:b/>
          <w:i/>
          <w:noProof/>
          <w:sz w:val="28"/>
        </w:rPr>
        <w:t>R5-22</w:t>
      </w:r>
      <w:r w:rsidR="00D8756F">
        <w:rPr>
          <w:b/>
          <w:i/>
          <w:noProof/>
          <w:sz w:val="28"/>
        </w:rPr>
        <w:t>2696</w:t>
      </w:r>
      <w:r w:rsidR="00B94371" w:rsidRPr="009A715E">
        <w:rPr>
          <w:b/>
          <w:i/>
          <w:noProof/>
          <w:sz w:val="28"/>
          <w:highlight w:val="green"/>
        </w:rPr>
        <w:t>r1</w:t>
      </w:r>
    </w:p>
    <w:p w14:paraId="7CB45193" w14:textId="352FAD9E" w:rsidR="001E41F3" w:rsidRDefault="005416F5" w:rsidP="005E2C44">
      <w:pPr>
        <w:pStyle w:val="CRCoverPage"/>
        <w:outlineLvl w:val="0"/>
        <w:rPr>
          <w:b/>
          <w:noProof/>
          <w:sz w:val="24"/>
        </w:rPr>
      </w:pPr>
      <w:r>
        <w:rPr>
          <w:b/>
          <w:noProof/>
          <w:sz w:val="24"/>
        </w:rPr>
        <w:t xml:space="preserve">Electronic Meeting, </w:t>
      </w:r>
      <w:r w:rsidR="00EF20A8">
        <w:rPr>
          <w:b/>
          <w:noProof/>
          <w:sz w:val="24"/>
        </w:rPr>
        <w:t>9</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20</w:t>
      </w:r>
      <w:r w:rsidRPr="005416F5">
        <w:rPr>
          <w:b/>
          <w:noProof/>
          <w:sz w:val="24"/>
          <w:vertAlign w:val="superscript"/>
        </w:rPr>
        <w:t>th</w:t>
      </w:r>
      <w:r>
        <w:rPr>
          <w:b/>
          <w:noProof/>
          <w:sz w:val="24"/>
        </w:rPr>
        <w:t xml:space="preserve"> </w:t>
      </w:r>
      <w:r w:rsidR="00EF20A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3CAD45C" w:rsidR="005416F5" w:rsidRPr="00410371" w:rsidRDefault="00C739C5" w:rsidP="005416F5">
            <w:pPr>
              <w:pStyle w:val="CRCoverPage"/>
              <w:spacing w:after="0"/>
              <w:jc w:val="right"/>
              <w:rPr>
                <w:b/>
                <w:noProof/>
                <w:sz w:val="28"/>
              </w:rPr>
            </w:pPr>
            <w:r>
              <w:rPr>
                <w:rFonts w:hint="eastAsia"/>
                <w:b/>
                <w:noProof/>
                <w:sz w:val="28"/>
              </w:rPr>
              <w:t>3</w:t>
            </w:r>
            <w:r>
              <w:rPr>
                <w:b/>
                <w:noProof/>
                <w:sz w:val="28"/>
              </w:rPr>
              <w:t>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5045515" w:rsidR="005416F5" w:rsidRPr="00D8756F" w:rsidRDefault="00D8756F" w:rsidP="00D8756F">
            <w:pPr>
              <w:pStyle w:val="CRCoverPage"/>
              <w:spacing w:after="0"/>
              <w:jc w:val="center"/>
              <w:rPr>
                <w:b/>
                <w:noProof/>
                <w:sz w:val="28"/>
              </w:rPr>
            </w:pPr>
            <w:r w:rsidRPr="00D8756F">
              <w:rPr>
                <w:rFonts w:hint="eastAsia"/>
                <w:b/>
                <w:noProof/>
                <w:sz w:val="28"/>
              </w:rPr>
              <w:t>0167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8D045" w:rsidR="005416F5" w:rsidRPr="00C739C5" w:rsidRDefault="00C739C5" w:rsidP="00EE1C69">
            <w:pPr>
              <w:pStyle w:val="CRCoverPage"/>
              <w:spacing w:after="0"/>
              <w:jc w:val="center"/>
              <w:rPr>
                <w:b/>
                <w:noProof/>
                <w:sz w:val="28"/>
              </w:rPr>
            </w:pPr>
            <w:r w:rsidRPr="00C739C5">
              <w:rPr>
                <w:rFonts w:hint="eastAsia"/>
                <w:b/>
                <w:noProof/>
                <w:sz w:val="28"/>
              </w:rPr>
              <w:t>17</w:t>
            </w:r>
            <w:r w:rsidRPr="00C739C5">
              <w:rPr>
                <w:b/>
                <w:noProof/>
                <w:sz w:val="28"/>
              </w:rPr>
              <w:t>.</w:t>
            </w:r>
            <w:r w:rsidR="00EE1C69">
              <w:rPr>
                <w:b/>
                <w:noProof/>
                <w:sz w:val="28"/>
              </w:rPr>
              <w:t>4</w:t>
            </w:r>
            <w:r w:rsidRPr="00C739C5">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9B7FE" w:rsidR="001E41F3" w:rsidRDefault="00D8756F">
            <w:pPr>
              <w:pStyle w:val="CRCoverPage"/>
              <w:spacing w:after="0"/>
              <w:ind w:left="100"/>
              <w:rPr>
                <w:noProof/>
              </w:rPr>
            </w:pPr>
            <w:r w:rsidRPr="00D8756F">
              <w:rPr>
                <w:noProof/>
              </w:rPr>
              <w:t>Correction to test bands selection criteria for UL MIMO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0A2683" w:rsidR="005416F5" w:rsidRDefault="005416F5" w:rsidP="005416F5">
            <w:pPr>
              <w:pStyle w:val="CRCoverPage"/>
              <w:spacing w:after="0"/>
              <w:ind w:left="100"/>
              <w:rPr>
                <w:noProof/>
              </w:rPr>
            </w:pPr>
            <w:r w:rsidRPr="003F3053">
              <w:t>Bureau Veritas</w:t>
            </w:r>
            <w:r w:rsidR="00632EB8">
              <w:t>, Huawei, HiSilicon</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E0AB01" w:rsidR="005416F5" w:rsidRDefault="00632EB8" w:rsidP="005416F5">
            <w:pPr>
              <w:pStyle w:val="CRCoverPage"/>
              <w:spacing w:after="0"/>
              <w:ind w:left="100"/>
              <w:rPr>
                <w:noProof/>
              </w:rPr>
            </w:pPr>
            <w:r w:rsidRPr="00632EB8">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9152E" w:rsidR="005416F5" w:rsidRDefault="005416F5" w:rsidP="00EF20A8">
            <w:pPr>
              <w:pStyle w:val="CRCoverPage"/>
              <w:spacing w:after="0"/>
              <w:ind w:left="100"/>
              <w:rPr>
                <w:noProof/>
              </w:rPr>
            </w:pPr>
            <w:r>
              <w:rPr>
                <w:noProof/>
              </w:rPr>
              <w:t>2022-0</w:t>
            </w:r>
            <w:r w:rsidR="00EF20A8">
              <w:rPr>
                <w:noProof/>
              </w:rPr>
              <w:t>4-25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A01F3C" w:rsidR="005416F5" w:rsidRDefault="00632EB8" w:rsidP="005416F5">
            <w:pPr>
              <w:pStyle w:val="CRCoverPage"/>
              <w:spacing w:after="0"/>
              <w:ind w:left="100"/>
              <w:rPr>
                <w:noProof/>
              </w:rPr>
            </w:pPr>
            <w:r>
              <w:rPr>
                <w:rFonts w:hint="eastAsia"/>
                <w:noProof/>
              </w:rPr>
              <w:t>R</w:t>
            </w:r>
            <w:r>
              <w:rPr>
                <w:noProof/>
              </w:rPr>
              <w:t>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F1120" w:rsidR="005416F5" w:rsidRDefault="00732C15" w:rsidP="005416F5">
            <w:pPr>
              <w:pStyle w:val="CRCoverPage"/>
              <w:spacing w:after="0"/>
              <w:ind w:left="100"/>
              <w:rPr>
                <w:noProof/>
              </w:rPr>
            </w:pPr>
            <w:r>
              <w:rPr>
                <w:rFonts w:hint="eastAsia"/>
                <w:noProof/>
              </w:rPr>
              <w:t xml:space="preserve">Current D001 and D005 is reflect to general frequency bands used to all type of test cases, however, D001 and D005 are </w:t>
            </w:r>
            <w:r>
              <w:rPr>
                <w:noProof/>
              </w:rPr>
              <w:t>defined for UL MIMO test cases and shall reflect to UL MIMO capabilties in TS38.508-2.</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938AF" w14:textId="5D00113A" w:rsidR="005416F5" w:rsidRDefault="00912BCB" w:rsidP="00732C15">
            <w:pPr>
              <w:pStyle w:val="CRCoverPage"/>
              <w:numPr>
                <w:ilvl w:val="0"/>
                <w:numId w:val="23"/>
              </w:numPr>
              <w:spacing w:after="0"/>
              <w:rPr>
                <w:noProof/>
              </w:rPr>
            </w:pPr>
            <w:r w:rsidRPr="00912BCB">
              <w:rPr>
                <w:noProof/>
                <w:highlight w:val="green"/>
              </w:rPr>
              <w:t>Added new Dxx1</w:t>
            </w:r>
            <w:r w:rsidR="00732C15">
              <w:rPr>
                <w:noProof/>
              </w:rPr>
              <w:t xml:space="preserve"> to adapt new Table A.4.3.9-12</w:t>
            </w:r>
            <w:r w:rsidR="00EE1C69">
              <w:rPr>
                <w:noProof/>
              </w:rPr>
              <w:t xml:space="preserve"> for NR FR1 UL MIMO</w:t>
            </w:r>
            <w:r w:rsidR="00732C15">
              <w:rPr>
                <w:noProof/>
              </w:rPr>
              <w:t>;</w:t>
            </w:r>
          </w:p>
          <w:p w14:paraId="01F031FF" w14:textId="5E85BFDB" w:rsidR="00EE1C69" w:rsidRDefault="00912BCB" w:rsidP="00EE1C69">
            <w:pPr>
              <w:pStyle w:val="CRCoverPage"/>
              <w:numPr>
                <w:ilvl w:val="0"/>
                <w:numId w:val="23"/>
              </w:numPr>
              <w:spacing w:after="0"/>
              <w:rPr>
                <w:noProof/>
              </w:rPr>
            </w:pPr>
            <w:r w:rsidRPr="00912BCB">
              <w:rPr>
                <w:noProof/>
                <w:highlight w:val="green"/>
              </w:rPr>
              <w:t>Added new Dxx2</w:t>
            </w:r>
            <w:r>
              <w:rPr>
                <w:noProof/>
              </w:rPr>
              <w:t xml:space="preserve"> </w:t>
            </w:r>
            <w:r w:rsidR="00EE1C69">
              <w:rPr>
                <w:noProof/>
              </w:rPr>
              <w:t>to adapt new Table A.4.3.9-13 for NR FR2 UL MIMO;</w:t>
            </w:r>
          </w:p>
          <w:p w14:paraId="216D2828" w14:textId="649CEF1A" w:rsidR="00912BCB" w:rsidRPr="004618A6" w:rsidRDefault="00732C15" w:rsidP="00912BCB">
            <w:pPr>
              <w:pStyle w:val="CRCoverPage"/>
              <w:numPr>
                <w:ilvl w:val="0"/>
                <w:numId w:val="23"/>
              </w:numPr>
              <w:spacing w:after="0"/>
              <w:rPr>
                <w:noProof/>
                <w:highlight w:val="green"/>
              </w:rPr>
            </w:pPr>
            <w:r w:rsidRPr="00912BCB">
              <w:rPr>
                <w:noProof/>
                <w:highlight w:val="green"/>
              </w:rPr>
              <w:t>Update</w:t>
            </w:r>
            <w:r w:rsidR="00912BCB" w:rsidRPr="00912BCB">
              <w:rPr>
                <w:noProof/>
                <w:highlight w:val="green"/>
              </w:rPr>
              <w:t>d</w:t>
            </w:r>
            <w:r w:rsidRPr="00912BCB">
              <w:rPr>
                <w:noProof/>
                <w:highlight w:val="green"/>
              </w:rPr>
              <w:t xml:space="preserve"> </w:t>
            </w:r>
            <w:r w:rsidR="00912BCB" w:rsidRPr="00912BCB">
              <w:rPr>
                <w:noProof/>
                <w:highlight w:val="green"/>
              </w:rPr>
              <w:t xml:space="preserve">selection criteria to UL MIMO test </w:t>
            </w:r>
            <w:r w:rsidR="00912BCB" w:rsidRPr="004618A6">
              <w:rPr>
                <w:noProof/>
                <w:highlight w:val="green"/>
              </w:rPr>
              <w:t>cases</w:t>
            </w:r>
            <w:r w:rsidR="004618A6" w:rsidRPr="004618A6">
              <w:rPr>
                <w:noProof/>
                <w:highlight w:val="green"/>
              </w:rPr>
              <w:t>;</w:t>
            </w:r>
          </w:p>
          <w:p w14:paraId="31C656EC" w14:textId="1E730FAB" w:rsidR="004618A6" w:rsidRDefault="004618A6" w:rsidP="00912BCB">
            <w:pPr>
              <w:pStyle w:val="CRCoverPage"/>
              <w:numPr>
                <w:ilvl w:val="0"/>
                <w:numId w:val="23"/>
              </w:numPr>
              <w:spacing w:after="0"/>
              <w:rPr>
                <w:noProof/>
              </w:rPr>
            </w:pPr>
            <w:r w:rsidRPr="004618A6">
              <w:rPr>
                <w:noProof/>
                <w:highlight w:val="green"/>
              </w:rPr>
              <w:t>Corrected D012 with new Table A.4.3.9-12</w:t>
            </w:r>
            <w:r>
              <w:rPr>
                <w:noProof/>
              </w:rPr>
              <w:t>.</w:t>
            </w:r>
          </w:p>
        </w:tc>
      </w:tr>
      <w:tr w:rsidR="005416F5" w14:paraId="1F886379" w14:textId="77777777" w:rsidTr="00547111">
        <w:tc>
          <w:tcPr>
            <w:tcW w:w="2694" w:type="dxa"/>
            <w:gridSpan w:val="2"/>
            <w:tcBorders>
              <w:left w:val="single" w:sz="4" w:space="0" w:color="auto"/>
            </w:tcBorders>
          </w:tcPr>
          <w:p w14:paraId="4D989623" w14:textId="094043DB"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15BAA" w:rsidR="005416F5" w:rsidRDefault="00732C15" w:rsidP="005416F5">
            <w:pPr>
              <w:pStyle w:val="CRCoverPage"/>
              <w:spacing w:after="0"/>
              <w:ind w:left="100"/>
              <w:rPr>
                <w:noProof/>
              </w:rPr>
            </w:pPr>
            <w:r>
              <w:rPr>
                <w:rFonts w:hint="eastAsia"/>
                <w:noProof/>
              </w:rPr>
              <w:t>UL MIMO test cases will stay incorrect to the PICS table.</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63C02" w:rsidR="005416F5" w:rsidRDefault="00732C15" w:rsidP="005416F5">
            <w:pPr>
              <w:pStyle w:val="CRCoverPage"/>
              <w:spacing w:after="0"/>
              <w:ind w:left="100"/>
              <w:rPr>
                <w:noProof/>
              </w:rPr>
            </w:pPr>
            <w:r>
              <w:rPr>
                <w:rFonts w:hint="eastAsia"/>
                <w:noProof/>
              </w:rPr>
              <w:t>4.0</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27C93" w:rsidR="005416F5" w:rsidRDefault="00632EB8"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F4D8DA" w:rsidR="005416F5" w:rsidRDefault="00632EB8"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FE223" w:rsidR="005416F5" w:rsidRDefault="00632EB8"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52C314" w:rsidR="00C04BD4" w:rsidRDefault="00632EB8" w:rsidP="00C04BD4">
            <w:pPr>
              <w:pStyle w:val="CRCoverPage"/>
              <w:spacing w:after="0"/>
              <w:ind w:left="100"/>
              <w:rPr>
                <w:noProof/>
              </w:rPr>
            </w:pPr>
            <w:r>
              <w:rPr>
                <w:noProof/>
              </w:rPr>
              <w:t>Corres</w:t>
            </w:r>
            <w:bookmarkStart w:id="1" w:name="_GoBack"/>
            <w:bookmarkEnd w:id="1"/>
            <w:r>
              <w:rPr>
                <w:noProof/>
              </w:rPr>
              <w:t xml:space="preserve">ponding </w:t>
            </w:r>
            <w:r w:rsidR="007550C2">
              <w:rPr>
                <w:noProof/>
              </w:rPr>
              <w:t xml:space="preserve">TS38.508-2 </w:t>
            </w:r>
            <w:r w:rsidR="007550C2" w:rsidRPr="00D8756F">
              <w:rPr>
                <w:noProof/>
              </w:rPr>
              <w:t>CR#</w:t>
            </w:r>
            <w:r w:rsidR="00D8756F" w:rsidRPr="00D8756F">
              <w:rPr>
                <w:noProof/>
              </w:rPr>
              <w:t>0326</w:t>
            </w:r>
            <w:r w:rsidRPr="00D8756F">
              <w:rPr>
                <w:noProof/>
              </w:rPr>
              <w:t xml:space="preserve"> (R5-22</w:t>
            </w:r>
            <w:r w:rsidR="00D8756F" w:rsidRPr="00D8756F">
              <w:rPr>
                <w:noProof/>
              </w:rPr>
              <w:t>2695</w:t>
            </w:r>
            <w:r w:rsidR="007550C2" w:rsidRPr="00D8756F">
              <w:rPr>
                <w:noProof/>
              </w:rPr>
              <w:t>)</w:t>
            </w:r>
            <w:r>
              <w:rPr>
                <w:noProof/>
              </w:rPr>
              <w:t xml:space="preserve"> with new Table A.4.3.9-12</w:t>
            </w:r>
            <w:r w:rsidR="00B94371">
              <w:rPr>
                <w:noProof/>
              </w:rPr>
              <w:t xml:space="preserve"> </w:t>
            </w:r>
            <w:r w:rsidR="00B94371" w:rsidRPr="009A715E">
              <w:rPr>
                <w:noProof/>
                <w:highlight w:val="green"/>
              </w:rPr>
              <w:t>and Table A.4.3.9-13</w:t>
            </w:r>
            <w:r w:rsidR="00C04BD4">
              <w:rPr>
                <w:noProof/>
              </w:rPr>
              <w:t xml:space="preserve"> added.</w:t>
            </w: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3FE823C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ED7DAA" w:rsidR="005416F5" w:rsidRDefault="00B94371" w:rsidP="005416F5">
            <w:pPr>
              <w:pStyle w:val="CRCoverPage"/>
              <w:spacing w:after="0"/>
              <w:ind w:left="100"/>
              <w:rPr>
                <w:noProof/>
              </w:rPr>
            </w:pPr>
            <w:r w:rsidRPr="009A715E">
              <w:rPr>
                <w:noProof/>
                <w:highlight w:val="green"/>
              </w:rPr>
              <w:t>r</w:t>
            </w:r>
            <w:r w:rsidRPr="009A715E">
              <w:rPr>
                <w:rFonts w:hint="eastAsia"/>
                <w:noProof/>
                <w:highlight w:val="green"/>
              </w:rPr>
              <w:t>1</w:t>
            </w:r>
            <w:r w:rsidRPr="009A715E">
              <w:rPr>
                <w:noProof/>
                <w:highlight w:val="green"/>
              </w:rPr>
              <w:t>: corrected other comments in CR coverpage</w:t>
            </w:r>
            <w:r w:rsidR="009A715E" w:rsidRPr="009A715E">
              <w:rPr>
                <w:noProof/>
                <w:highlight w:val="green"/>
              </w:rPr>
              <w:t>; add new Dxx1/Dxx2 instead changing D001/D005; updated corresponding UL MIMO TC with new Dxx1/Dxx2</w:t>
            </w:r>
            <w:r w:rsidR="004618A6">
              <w:rPr>
                <w:noProof/>
                <w:highlight w:val="green"/>
              </w:rPr>
              <w:t>; corrected D012 with new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27FB3EB" w14:textId="77777777" w:rsidR="00E841DD" w:rsidRPr="00813CD9" w:rsidRDefault="00E841DD" w:rsidP="00E841DD">
      <w:pPr>
        <w:pStyle w:val="Heading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20936806"/>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bookmarkEnd w:id="9"/>
    </w:p>
    <w:p w14:paraId="58263967" w14:textId="77777777" w:rsidR="00E841DD" w:rsidRDefault="00E841DD" w:rsidP="00E841DD">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The </w:t>
      </w:r>
      <w:r w:rsidRPr="00813CD9">
        <w:rPr>
          <w:rFonts w:eastAsia="SimSun"/>
          <w:lang w:eastAsia="zh-CN"/>
        </w:rPr>
        <w:t>tested bands selection criteria</w:t>
      </w:r>
      <w:r w:rsidRPr="00813CD9">
        <w:t xml:space="preserve"> given in Table 4.0-</w:t>
      </w:r>
      <w:r w:rsidRPr="00813CD9">
        <w:rPr>
          <w:rFonts w:eastAsia="SimSun"/>
          <w:lang w:eastAsia="zh-CN"/>
        </w:rPr>
        <w:t>2</w:t>
      </w:r>
      <w:r w:rsidRPr="00813CD9">
        <w:t xml:space="preserve"> apply</w:t>
      </w:r>
      <w:r w:rsidRPr="00813CD9">
        <w:rPr>
          <w:rFonts w:eastAsia="SimSun"/>
          <w:lang w:eastAsia="zh-CN"/>
        </w:rPr>
        <w:t xml:space="preserve">. </w:t>
      </w:r>
      <w:r w:rsidRPr="00813CD9">
        <w:t xml:space="preserve">The </w:t>
      </w:r>
      <w:r w:rsidRPr="00813CD9">
        <w:rPr>
          <w:rFonts w:eastAsia="SimSun"/>
          <w:lang w:eastAsia="zh-CN"/>
        </w:rPr>
        <w:t>tested CA/DC configuration selection criteria</w:t>
      </w:r>
      <w:r w:rsidRPr="00813CD9">
        <w:t xml:space="preserve"> given in Table 4.0-</w:t>
      </w:r>
      <w:r w:rsidRPr="00813CD9">
        <w:rPr>
          <w:rFonts w:eastAsia="SimSun"/>
          <w:lang w:eastAsia="zh-CN"/>
        </w:rPr>
        <w:t>3</w:t>
      </w:r>
      <w:r w:rsidRPr="00813CD9">
        <w:t xml:space="preserve"> apply</w:t>
      </w:r>
      <w:r w:rsidRPr="00813CD9">
        <w:rPr>
          <w:rFonts w:eastAsia="SimSun"/>
          <w:lang w:eastAsia="zh-CN"/>
        </w:rPr>
        <w:t>.</w:t>
      </w:r>
      <w:r w:rsidRPr="00813CD9">
        <w:t xml:space="preserve"> The ICS proforma</w:t>
      </w:r>
      <w:r w:rsidRPr="00813CD9">
        <w:rPr>
          <w:rFonts w:eastAsia="SimSun"/>
          <w:lang w:eastAsia="zh-CN"/>
        </w:rPr>
        <w:t>s</w:t>
      </w:r>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57F494BD" w14:textId="77777777" w:rsidR="00632EB8" w:rsidRDefault="00632EB8" w:rsidP="00632EB8">
      <w:pPr>
        <w:rPr>
          <w:rFonts w:eastAsia="PMingLiU"/>
        </w:rPr>
      </w:pPr>
      <w:bookmarkStart w:id="11" w:name="_Toc44323941"/>
      <w:bookmarkStart w:id="12" w:name="_Toc52990134"/>
      <w:bookmarkStart w:id="13" w:name="_Toc60823333"/>
      <w:bookmarkStart w:id="14" w:name="_Toc60825255"/>
      <w:bookmarkStart w:id="15" w:name="_Toc69306156"/>
      <w:bookmarkStart w:id="16" w:name="_Toc69309872"/>
      <w:bookmarkStart w:id="17" w:name="OLE_LINK54"/>
      <w:r>
        <w:rPr>
          <w:highlight w:val="yellow"/>
        </w:rPr>
        <w:t>&lt;Unchanged Sections Skipped&gt;</w:t>
      </w:r>
    </w:p>
    <w:bookmarkEnd w:id="10"/>
    <w:bookmarkEnd w:id="11"/>
    <w:bookmarkEnd w:id="12"/>
    <w:bookmarkEnd w:id="13"/>
    <w:bookmarkEnd w:id="14"/>
    <w:bookmarkEnd w:id="15"/>
    <w:bookmarkEnd w:id="16"/>
    <w:bookmarkEnd w:id="17"/>
    <w:p w14:paraId="1470C9A3" w14:textId="77777777" w:rsidR="00EE1C69" w:rsidRPr="00813CD9" w:rsidRDefault="00EE1C69" w:rsidP="00EE1C69">
      <w:pPr>
        <w:pStyle w:val="TH"/>
      </w:pPr>
      <w:r w:rsidRPr="00813CD9">
        <w:t>Table 4.0-2: Tested Bands Selection Criteria</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 w:author="Amy TAO" w:date="2022-04-23T02:28:00Z">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65"/>
        <w:gridCol w:w="14"/>
        <w:gridCol w:w="4131"/>
        <w:gridCol w:w="5096"/>
        <w:tblGridChange w:id="19">
          <w:tblGrid>
            <w:gridCol w:w="666"/>
            <w:gridCol w:w="13"/>
            <w:gridCol w:w="4131"/>
            <w:gridCol w:w="2048"/>
            <w:gridCol w:w="13"/>
            <w:gridCol w:w="3035"/>
            <w:gridCol w:w="5626"/>
          </w:tblGrid>
        </w:tblGridChange>
      </w:tblGrid>
      <w:tr w:rsidR="00EE1C69" w:rsidRPr="00813CD9" w14:paraId="04C1B25E" w14:textId="77777777" w:rsidTr="00EE1C69">
        <w:trPr>
          <w:cantSplit/>
          <w:trHeight w:val="173"/>
          <w:trPrChange w:id="20"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21"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45F43E31" w14:textId="77777777" w:rsidR="00EE1C69" w:rsidRPr="00813CD9" w:rsidRDefault="00EE1C69" w:rsidP="00912BCB">
            <w:pPr>
              <w:pStyle w:val="TAH"/>
            </w:pPr>
            <w:r w:rsidRPr="00813CD9">
              <w:t>Code</w:t>
            </w:r>
          </w:p>
        </w:tc>
        <w:tc>
          <w:tcPr>
            <w:tcW w:w="2092" w:type="pct"/>
            <w:gridSpan w:val="2"/>
            <w:tcBorders>
              <w:top w:val="single" w:sz="4" w:space="0" w:color="auto"/>
              <w:left w:val="single" w:sz="4" w:space="0" w:color="auto"/>
              <w:bottom w:val="single" w:sz="4" w:space="0" w:color="auto"/>
              <w:right w:val="single" w:sz="4" w:space="0" w:color="auto"/>
            </w:tcBorders>
            <w:hideMark/>
            <w:tcPrChange w:id="22"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4602BEAF" w14:textId="77777777" w:rsidR="00EE1C69" w:rsidRPr="00813CD9" w:rsidRDefault="00EE1C69" w:rsidP="00912BCB">
            <w:pPr>
              <w:pStyle w:val="TAH"/>
            </w:pPr>
            <w:r w:rsidRPr="00813CD9">
              <w:t>Tested Bands Selection Criteria</w:t>
            </w:r>
          </w:p>
        </w:tc>
        <w:tc>
          <w:tcPr>
            <w:tcW w:w="2572" w:type="pct"/>
            <w:tcBorders>
              <w:top w:val="single" w:sz="4" w:space="0" w:color="auto"/>
              <w:left w:val="single" w:sz="4" w:space="0" w:color="auto"/>
              <w:bottom w:val="single" w:sz="4" w:space="0" w:color="auto"/>
              <w:right w:val="single" w:sz="4" w:space="0" w:color="auto"/>
            </w:tcBorders>
            <w:hideMark/>
            <w:tcPrChange w:id="23"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725A1417" w14:textId="77777777" w:rsidR="00EE1C69" w:rsidRPr="00813CD9" w:rsidRDefault="00EE1C69" w:rsidP="00912BCB">
            <w:pPr>
              <w:pStyle w:val="TAH"/>
            </w:pPr>
            <w:r w:rsidRPr="00813CD9">
              <w:t>Comment</w:t>
            </w:r>
          </w:p>
        </w:tc>
      </w:tr>
      <w:tr w:rsidR="00EE1C69" w:rsidRPr="00813CD9" w14:paraId="046B1610" w14:textId="77777777" w:rsidTr="00EE1C69">
        <w:trPr>
          <w:cantSplit/>
          <w:trHeight w:val="173"/>
          <w:trPrChange w:id="24" w:author="Amy TAO" w:date="2022-04-23T02:30: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25" w:author="Amy TAO" w:date="2022-04-23T02:30:00Z">
              <w:tcPr>
                <w:tcW w:w="253" w:type="pct"/>
                <w:tcBorders>
                  <w:top w:val="single" w:sz="4" w:space="0" w:color="auto"/>
                  <w:left w:val="single" w:sz="4" w:space="0" w:color="auto"/>
                  <w:bottom w:val="single" w:sz="4" w:space="0" w:color="auto"/>
                  <w:right w:val="single" w:sz="4" w:space="0" w:color="auto"/>
                </w:tcBorders>
                <w:hideMark/>
              </w:tcPr>
            </w:tcPrChange>
          </w:tcPr>
          <w:p w14:paraId="15E464F1" w14:textId="77777777" w:rsidR="00EE1C69" w:rsidRPr="00813CD9" w:rsidRDefault="00EE1C69" w:rsidP="00912BCB">
            <w:pPr>
              <w:pStyle w:val="TAL"/>
              <w:rPr>
                <w:lang w:eastAsia="zh-TW"/>
              </w:rPr>
            </w:pPr>
            <w:r w:rsidRPr="00813CD9">
              <w:t>D001</w:t>
            </w:r>
          </w:p>
        </w:tc>
        <w:tc>
          <w:tcPr>
            <w:tcW w:w="2092" w:type="pct"/>
            <w:gridSpan w:val="2"/>
            <w:tcBorders>
              <w:top w:val="single" w:sz="4" w:space="0" w:color="auto"/>
              <w:left w:val="single" w:sz="4" w:space="0" w:color="auto"/>
              <w:bottom w:val="single" w:sz="4" w:space="0" w:color="auto"/>
              <w:right w:val="single" w:sz="4" w:space="0" w:color="auto"/>
            </w:tcBorders>
            <w:tcPrChange w:id="26" w:author="Amy TAO" w:date="2022-04-23T02:30:00Z">
              <w:tcPr>
                <w:tcW w:w="1982" w:type="pct"/>
                <w:gridSpan w:val="3"/>
                <w:tcBorders>
                  <w:top w:val="single" w:sz="4" w:space="0" w:color="auto"/>
                  <w:left w:val="single" w:sz="4" w:space="0" w:color="auto"/>
                  <w:bottom w:val="single" w:sz="4" w:space="0" w:color="auto"/>
                  <w:right w:val="single" w:sz="4" w:space="0" w:color="auto"/>
                </w:tcBorders>
              </w:tcPr>
            </w:tcPrChange>
          </w:tcPr>
          <w:p w14:paraId="76012C24" w14:textId="172084FD" w:rsidR="00EE1C69" w:rsidRPr="00912BCB" w:rsidRDefault="00EE1C69" w:rsidP="00EE1C69">
            <w:pPr>
              <w:pStyle w:val="TAL"/>
              <w:rPr>
                <w:highlight w:val="green"/>
              </w:rPr>
            </w:pPr>
            <w:r w:rsidRPr="00912BCB">
              <w:rPr>
                <w:highlight w:val="green"/>
              </w:rPr>
              <w:t>(A.4.3.1-1 OR A.4.3.1-2) AND NOT (A.4.3.1-5 OR A.4.3.1-6)</w:t>
            </w:r>
          </w:p>
        </w:tc>
        <w:tc>
          <w:tcPr>
            <w:tcW w:w="2572" w:type="pct"/>
            <w:tcBorders>
              <w:top w:val="single" w:sz="4" w:space="0" w:color="auto"/>
              <w:left w:val="single" w:sz="4" w:space="0" w:color="auto"/>
              <w:bottom w:val="single" w:sz="4" w:space="0" w:color="auto"/>
              <w:right w:val="single" w:sz="4" w:space="0" w:color="auto"/>
            </w:tcBorders>
            <w:hideMark/>
            <w:tcPrChange w:id="27" w:author="Amy TAO" w:date="2022-04-23T02:30: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260762EE" w14:textId="559A89D1" w:rsidR="00EE1C69" w:rsidRPr="00912BCB" w:rsidRDefault="00EE1C69" w:rsidP="00EE1C69">
            <w:pPr>
              <w:pStyle w:val="TAL"/>
              <w:rPr>
                <w:highlight w:val="green"/>
              </w:rPr>
            </w:pPr>
            <w:r w:rsidRPr="00912BCB">
              <w:rPr>
                <w:highlight w:val="green"/>
              </w:rPr>
              <w:t>All supported FR1 Bands</w:t>
            </w:r>
            <w:r w:rsidRPr="00912BCB">
              <w:rPr>
                <w:rFonts w:eastAsia="SimSun"/>
                <w:highlight w:val="green"/>
              </w:rPr>
              <w:t xml:space="preserve"> without SUL/SDL bands</w:t>
            </w:r>
          </w:p>
        </w:tc>
      </w:tr>
      <w:tr w:rsidR="00EE1C69" w:rsidRPr="00813CD9" w14:paraId="23FC7BF9" w14:textId="77777777" w:rsidTr="00EE1C69">
        <w:trPr>
          <w:cantSplit/>
          <w:trHeight w:val="173"/>
          <w:trPrChange w:id="28"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29"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1B3A0FDF" w14:textId="77777777" w:rsidR="00EE1C69" w:rsidRPr="00813CD9" w:rsidRDefault="00EE1C69" w:rsidP="00912BCB">
            <w:pPr>
              <w:pStyle w:val="TAL"/>
              <w:rPr>
                <w:lang w:eastAsia="zh-TW"/>
              </w:rPr>
            </w:pPr>
            <w:r w:rsidRPr="00813CD9">
              <w:t>D002</w:t>
            </w:r>
          </w:p>
        </w:tc>
        <w:tc>
          <w:tcPr>
            <w:tcW w:w="2092" w:type="pct"/>
            <w:gridSpan w:val="2"/>
            <w:tcBorders>
              <w:top w:val="single" w:sz="4" w:space="0" w:color="auto"/>
              <w:left w:val="single" w:sz="4" w:space="0" w:color="auto"/>
              <w:bottom w:val="single" w:sz="4" w:space="0" w:color="auto"/>
              <w:right w:val="single" w:sz="4" w:space="0" w:color="auto"/>
            </w:tcBorders>
            <w:hideMark/>
            <w:tcPrChange w:id="30"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1D7FB05C" w14:textId="77777777" w:rsidR="00EE1C69" w:rsidRPr="00813CD9" w:rsidRDefault="00EE1C69" w:rsidP="00912BCB">
            <w:pPr>
              <w:pStyle w:val="TAL"/>
            </w:pPr>
            <w:r w:rsidRPr="00813CD9">
              <w:t>A.4.3.1-4</w:t>
            </w:r>
          </w:p>
        </w:tc>
        <w:tc>
          <w:tcPr>
            <w:tcW w:w="2572" w:type="pct"/>
            <w:tcBorders>
              <w:top w:val="single" w:sz="4" w:space="0" w:color="auto"/>
              <w:left w:val="single" w:sz="4" w:space="0" w:color="auto"/>
              <w:bottom w:val="single" w:sz="4" w:space="0" w:color="auto"/>
              <w:right w:val="single" w:sz="4" w:space="0" w:color="auto"/>
            </w:tcBorders>
            <w:hideMark/>
            <w:tcPrChange w:id="31"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469D84CD" w14:textId="77777777" w:rsidR="00EE1C69" w:rsidRPr="00813CD9" w:rsidRDefault="00EE1C69" w:rsidP="00912BCB">
            <w:pPr>
              <w:pStyle w:val="TAL"/>
            </w:pPr>
            <w:r w:rsidRPr="00813CD9">
              <w:t>All supported FR1 PC2 Bands</w:t>
            </w:r>
          </w:p>
        </w:tc>
      </w:tr>
      <w:tr w:rsidR="00EE1C69" w:rsidRPr="00813CD9" w14:paraId="7AD40D16" w14:textId="77777777" w:rsidTr="00EE1C69">
        <w:trPr>
          <w:cantSplit/>
          <w:trHeight w:val="173"/>
          <w:trPrChange w:id="32"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33"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282CCE95" w14:textId="77777777" w:rsidR="00EE1C69" w:rsidRPr="00813CD9" w:rsidRDefault="00EE1C69" w:rsidP="00912BCB">
            <w:pPr>
              <w:pStyle w:val="TAL"/>
            </w:pPr>
            <w:r w:rsidRPr="00813CD9">
              <w:t>D003</w:t>
            </w:r>
          </w:p>
        </w:tc>
        <w:tc>
          <w:tcPr>
            <w:tcW w:w="2092" w:type="pct"/>
            <w:gridSpan w:val="2"/>
            <w:tcBorders>
              <w:top w:val="single" w:sz="4" w:space="0" w:color="auto"/>
              <w:left w:val="single" w:sz="4" w:space="0" w:color="auto"/>
              <w:bottom w:val="single" w:sz="4" w:space="0" w:color="auto"/>
              <w:right w:val="single" w:sz="4" w:space="0" w:color="auto"/>
            </w:tcBorders>
            <w:hideMark/>
            <w:tcPrChange w:id="34"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59FDFCC6" w14:textId="77777777" w:rsidR="00EE1C69" w:rsidRPr="00813CD9" w:rsidRDefault="00EE1C69" w:rsidP="00912BCB">
            <w:pPr>
              <w:pStyle w:val="TAL"/>
            </w:pPr>
            <w:r w:rsidRPr="00813CD9">
              <w:t>A.4.3.1-5</w:t>
            </w:r>
          </w:p>
        </w:tc>
        <w:tc>
          <w:tcPr>
            <w:tcW w:w="2572" w:type="pct"/>
            <w:tcBorders>
              <w:top w:val="single" w:sz="4" w:space="0" w:color="auto"/>
              <w:left w:val="single" w:sz="4" w:space="0" w:color="auto"/>
              <w:bottom w:val="single" w:sz="4" w:space="0" w:color="auto"/>
              <w:right w:val="single" w:sz="4" w:space="0" w:color="auto"/>
            </w:tcBorders>
            <w:hideMark/>
            <w:tcPrChange w:id="35"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7FD71F2D" w14:textId="77777777" w:rsidR="00EE1C69" w:rsidRPr="00813CD9" w:rsidRDefault="00EE1C69" w:rsidP="00912BCB">
            <w:pPr>
              <w:pStyle w:val="TAL"/>
            </w:pPr>
            <w:r w:rsidRPr="00813CD9">
              <w:t>All supported FR1 SUL Bands</w:t>
            </w:r>
          </w:p>
        </w:tc>
      </w:tr>
      <w:tr w:rsidR="00EE1C69" w:rsidRPr="00813CD9" w14:paraId="527D96BB" w14:textId="77777777" w:rsidTr="00EE1C69">
        <w:trPr>
          <w:cantSplit/>
          <w:trHeight w:val="173"/>
          <w:trPrChange w:id="36"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37"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3406FC0E" w14:textId="77777777" w:rsidR="00EE1C69" w:rsidRPr="00813CD9" w:rsidRDefault="00EE1C69" w:rsidP="00912BCB">
            <w:pPr>
              <w:pStyle w:val="TAL"/>
            </w:pPr>
            <w:r w:rsidRPr="00813CD9">
              <w:t>D00</w:t>
            </w:r>
            <w:r w:rsidRPr="00813CD9">
              <w:rPr>
                <w:rFonts w:eastAsia="SimSun"/>
              </w:rPr>
              <w:t>4</w:t>
            </w:r>
          </w:p>
        </w:tc>
        <w:tc>
          <w:tcPr>
            <w:tcW w:w="2092" w:type="pct"/>
            <w:gridSpan w:val="2"/>
            <w:tcBorders>
              <w:top w:val="single" w:sz="4" w:space="0" w:color="auto"/>
              <w:left w:val="single" w:sz="4" w:space="0" w:color="auto"/>
              <w:bottom w:val="single" w:sz="4" w:space="0" w:color="auto"/>
              <w:right w:val="single" w:sz="4" w:space="0" w:color="auto"/>
            </w:tcBorders>
            <w:hideMark/>
            <w:tcPrChange w:id="38"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0B0070B1" w14:textId="77777777" w:rsidR="00EE1C69" w:rsidRPr="00813CD9" w:rsidRDefault="00EE1C69" w:rsidP="00912BCB">
            <w:pPr>
              <w:pStyle w:val="TAL"/>
            </w:pPr>
            <w:r w:rsidRPr="00813CD9">
              <w:rPr>
                <w:szCs w:val="18"/>
              </w:rPr>
              <w:t>{1,2,3,5,7,8,12,14,20,25,28,30,34,38,39,40,41,50,51,65,66,70,71,74,75,76}</w:t>
            </w:r>
          </w:p>
        </w:tc>
        <w:tc>
          <w:tcPr>
            <w:tcW w:w="2572" w:type="pct"/>
            <w:tcBorders>
              <w:top w:val="single" w:sz="4" w:space="0" w:color="auto"/>
              <w:left w:val="single" w:sz="4" w:space="0" w:color="auto"/>
              <w:bottom w:val="single" w:sz="4" w:space="0" w:color="auto"/>
              <w:right w:val="single" w:sz="4" w:space="0" w:color="auto"/>
            </w:tcBorders>
            <w:hideMark/>
            <w:tcPrChange w:id="39"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2AEFF458" w14:textId="77777777" w:rsidR="00EE1C69" w:rsidRPr="00813CD9" w:rsidRDefault="00EE1C69" w:rsidP="00912BCB">
            <w:pPr>
              <w:pStyle w:val="TAL"/>
            </w:pPr>
            <w:r w:rsidRPr="00813CD9">
              <w:rPr>
                <w:szCs w:val="18"/>
              </w:rPr>
              <w:t>UE supported bands among n1,n2,n3,n5,n7,n8,n12,n14,n20,n25,n28,n30,n34,n38,n39,n40,n41,n50,n51,n65,n66,n70,n71,n74,n75,n76</w:t>
            </w:r>
          </w:p>
        </w:tc>
      </w:tr>
      <w:tr w:rsidR="00EE1C69" w:rsidRPr="00813CD9" w14:paraId="19BA600C" w14:textId="77777777" w:rsidTr="00EE1C69">
        <w:trPr>
          <w:cantSplit/>
          <w:trHeight w:val="173"/>
          <w:trPrChange w:id="40"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41"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370C57B4" w14:textId="77777777" w:rsidR="00EE1C69" w:rsidRPr="00813CD9" w:rsidRDefault="00EE1C69" w:rsidP="00912BCB">
            <w:pPr>
              <w:pStyle w:val="TAL"/>
            </w:pPr>
            <w:r w:rsidRPr="00813CD9">
              <w:t>D005</w:t>
            </w:r>
          </w:p>
        </w:tc>
        <w:tc>
          <w:tcPr>
            <w:tcW w:w="2092" w:type="pct"/>
            <w:gridSpan w:val="2"/>
            <w:tcBorders>
              <w:top w:val="single" w:sz="4" w:space="0" w:color="auto"/>
              <w:left w:val="single" w:sz="4" w:space="0" w:color="auto"/>
              <w:bottom w:val="single" w:sz="4" w:space="0" w:color="auto"/>
              <w:right w:val="single" w:sz="4" w:space="0" w:color="auto"/>
            </w:tcBorders>
            <w:hideMark/>
            <w:tcPrChange w:id="42"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6F8D7113" w14:textId="042ADC43" w:rsidR="00EE1C69" w:rsidRPr="00912BCB" w:rsidRDefault="00EE1C69" w:rsidP="00EE1C69">
            <w:pPr>
              <w:pStyle w:val="TAL"/>
              <w:rPr>
                <w:szCs w:val="18"/>
                <w:highlight w:val="green"/>
              </w:rPr>
            </w:pPr>
            <w:r w:rsidRPr="00912BCB">
              <w:rPr>
                <w:highlight w:val="green"/>
              </w:rPr>
              <w:t>A.4.3.1-3</w:t>
            </w:r>
          </w:p>
        </w:tc>
        <w:tc>
          <w:tcPr>
            <w:tcW w:w="2572" w:type="pct"/>
            <w:tcBorders>
              <w:top w:val="single" w:sz="4" w:space="0" w:color="auto"/>
              <w:left w:val="single" w:sz="4" w:space="0" w:color="auto"/>
              <w:bottom w:val="single" w:sz="4" w:space="0" w:color="auto"/>
              <w:right w:val="single" w:sz="4" w:space="0" w:color="auto"/>
            </w:tcBorders>
            <w:hideMark/>
            <w:tcPrChange w:id="43"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2037DA31" w14:textId="7B509B0D" w:rsidR="00EE1C69" w:rsidRPr="00912BCB" w:rsidRDefault="00EE1C69" w:rsidP="00912BCB">
            <w:pPr>
              <w:pStyle w:val="TAL"/>
              <w:rPr>
                <w:szCs w:val="18"/>
                <w:highlight w:val="green"/>
              </w:rPr>
            </w:pPr>
            <w:r w:rsidRPr="00912BCB">
              <w:rPr>
                <w:highlight w:val="green"/>
              </w:rPr>
              <w:t>All supported FR2 Bands</w:t>
            </w:r>
          </w:p>
        </w:tc>
      </w:tr>
      <w:tr w:rsidR="00EE1C69" w:rsidRPr="00813CD9" w14:paraId="07EE41E2" w14:textId="77777777" w:rsidTr="00EE1C69">
        <w:trPr>
          <w:cantSplit/>
          <w:trHeight w:val="173"/>
          <w:trPrChange w:id="44"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45"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1E036276" w14:textId="77777777" w:rsidR="00EE1C69" w:rsidRPr="00813CD9" w:rsidRDefault="00EE1C69" w:rsidP="00912BCB">
            <w:pPr>
              <w:pStyle w:val="TAL"/>
            </w:pPr>
            <w:r w:rsidRPr="00813CD9">
              <w:t>D006</w:t>
            </w:r>
          </w:p>
        </w:tc>
        <w:tc>
          <w:tcPr>
            <w:tcW w:w="2092" w:type="pct"/>
            <w:gridSpan w:val="2"/>
            <w:tcBorders>
              <w:top w:val="single" w:sz="4" w:space="0" w:color="auto"/>
              <w:left w:val="single" w:sz="4" w:space="0" w:color="auto"/>
              <w:bottom w:val="single" w:sz="4" w:space="0" w:color="auto"/>
              <w:right w:val="single" w:sz="4" w:space="0" w:color="auto"/>
            </w:tcBorders>
            <w:hideMark/>
            <w:tcPrChange w:id="46"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02E501E4" w14:textId="77777777" w:rsidR="00EE1C69" w:rsidRPr="00813CD9" w:rsidRDefault="00EE1C69" w:rsidP="00912BCB">
            <w:pPr>
              <w:pStyle w:val="TAL"/>
            </w:pP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p>
        </w:tc>
        <w:tc>
          <w:tcPr>
            <w:tcW w:w="2572" w:type="pct"/>
            <w:tcBorders>
              <w:top w:val="single" w:sz="4" w:space="0" w:color="auto"/>
              <w:left w:val="single" w:sz="4" w:space="0" w:color="auto"/>
              <w:bottom w:val="single" w:sz="4" w:space="0" w:color="auto"/>
              <w:right w:val="single" w:sz="4" w:space="0" w:color="auto"/>
            </w:tcBorders>
            <w:hideMark/>
            <w:tcPrChange w:id="47"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26864413" w14:textId="77777777" w:rsidR="00EE1C69" w:rsidRPr="00813CD9" w:rsidRDefault="00EE1C69" w:rsidP="00912BCB">
            <w:pPr>
              <w:pStyle w:val="TAL"/>
            </w:pPr>
            <w:r w:rsidRPr="00813CD9">
              <w:t xml:space="preserve">All supported </w:t>
            </w:r>
            <w:r w:rsidRPr="00813CD9">
              <w:rPr>
                <w:lang w:eastAsia="zh-CN"/>
              </w:rPr>
              <w:t xml:space="preserve">FR1 </w:t>
            </w:r>
            <w:r w:rsidRPr="00813CD9">
              <w:t>Bands</w:t>
            </w:r>
          </w:p>
        </w:tc>
      </w:tr>
      <w:tr w:rsidR="00EE1C69" w:rsidRPr="00813CD9" w14:paraId="4372E685" w14:textId="77777777" w:rsidTr="00EE1C69">
        <w:trPr>
          <w:cantSplit/>
          <w:trHeight w:val="173"/>
          <w:trPrChange w:id="48"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49"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5A622F53" w14:textId="77777777" w:rsidR="00EE1C69" w:rsidRPr="00813CD9" w:rsidRDefault="00EE1C69" w:rsidP="00912BCB">
            <w:pPr>
              <w:pStyle w:val="TAL"/>
            </w:pPr>
            <w:r w:rsidRPr="00813CD9">
              <w:t>D007</w:t>
            </w:r>
          </w:p>
        </w:tc>
        <w:tc>
          <w:tcPr>
            <w:tcW w:w="2092" w:type="pct"/>
            <w:gridSpan w:val="2"/>
            <w:tcBorders>
              <w:top w:val="single" w:sz="4" w:space="0" w:color="auto"/>
              <w:left w:val="single" w:sz="4" w:space="0" w:color="auto"/>
              <w:bottom w:val="single" w:sz="4" w:space="0" w:color="auto"/>
              <w:right w:val="single" w:sz="4" w:space="0" w:color="auto"/>
            </w:tcBorders>
            <w:hideMark/>
            <w:tcPrChange w:id="50"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03BE7426" w14:textId="77777777" w:rsidR="00EE1C69" w:rsidRPr="00813CD9" w:rsidRDefault="00EE1C69" w:rsidP="00912BCB">
            <w:pPr>
              <w:pStyle w:val="TAL"/>
            </w:pPr>
            <w:r w:rsidRPr="00813CD9">
              <w:t>A.4.3.1-1 OR A.4.3.1-2 OR A.4.3.1-3</w:t>
            </w:r>
          </w:p>
        </w:tc>
        <w:tc>
          <w:tcPr>
            <w:tcW w:w="2572" w:type="pct"/>
            <w:tcBorders>
              <w:top w:val="single" w:sz="4" w:space="0" w:color="auto"/>
              <w:left w:val="single" w:sz="4" w:space="0" w:color="auto"/>
              <w:bottom w:val="single" w:sz="4" w:space="0" w:color="auto"/>
              <w:right w:val="single" w:sz="4" w:space="0" w:color="auto"/>
            </w:tcBorders>
            <w:hideMark/>
            <w:tcPrChange w:id="51"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3C7A85FC" w14:textId="77777777" w:rsidR="00EE1C69" w:rsidRPr="00813CD9" w:rsidRDefault="00EE1C69" w:rsidP="00912BCB">
            <w:pPr>
              <w:pStyle w:val="TAL"/>
            </w:pPr>
            <w:r w:rsidRPr="00813CD9">
              <w:t>All supported NR Bands</w:t>
            </w:r>
          </w:p>
        </w:tc>
      </w:tr>
      <w:tr w:rsidR="00EE1C69" w:rsidRPr="00813CD9" w14:paraId="7CFA6CC6" w14:textId="77777777" w:rsidTr="00EE1C69">
        <w:trPr>
          <w:cantSplit/>
          <w:trHeight w:val="173"/>
          <w:trPrChange w:id="52"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53"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2A024B38" w14:textId="77777777" w:rsidR="00EE1C69" w:rsidRPr="00813CD9" w:rsidRDefault="00EE1C69" w:rsidP="00912BCB">
            <w:pPr>
              <w:pStyle w:val="TAL"/>
            </w:pPr>
            <w:r w:rsidRPr="00813CD9">
              <w:rPr>
                <w:szCs w:val="18"/>
                <w:lang w:eastAsia="ko-KR"/>
              </w:rPr>
              <w:t>D008</w:t>
            </w:r>
          </w:p>
        </w:tc>
        <w:tc>
          <w:tcPr>
            <w:tcW w:w="2092" w:type="pct"/>
            <w:gridSpan w:val="2"/>
            <w:tcBorders>
              <w:top w:val="single" w:sz="4" w:space="0" w:color="auto"/>
              <w:left w:val="single" w:sz="4" w:space="0" w:color="auto"/>
              <w:bottom w:val="single" w:sz="4" w:space="0" w:color="auto"/>
              <w:right w:val="single" w:sz="4" w:space="0" w:color="auto"/>
            </w:tcBorders>
            <w:hideMark/>
            <w:tcPrChange w:id="54"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350C6116" w14:textId="77777777" w:rsidR="00EE1C69" w:rsidRPr="00813CD9" w:rsidRDefault="00EE1C69" w:rsidP="00912BCB">
            <w:pPr>
              <w:pStyle w:val="TAL"/>
            </w:pPr>
            <w:r w:rsidRPr="00813CD9">
              <w:t>ANY((A.4.3.1-1) AND 10MHz)</w:t>
            </w:r>
          </w:p>
        </w:tc>
        <w:tc>
          <w:tcPr>
            <w:tcW w:w="2572" w:type="pct"/>
            <w:tcBorders>
              <w:top w:val="single" w:sz="4" w:space="0" w:color="auto"/>
              <w:left w:val="single" w:sz="4" w:space="0" w:color="auto"/>
              <w:bottom w:val="single" w:sz="4" w:space="0" w:color="auto"/>
              <w:right w:val="single" w:sz="4" w:space="0" w:color="auto"/>
            </w:tcBorders>
            <w:hideMark/>
            <w:tcPrChange w:id="55"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36F5563E" w14:textId="77777777" w:rsidR="00EE1C69" w:rsidRPr="00813CD9" w:rsidRDefault="00EE1C69" w:rsidP="00912BCB">
            <w:pPr>
              <w:pStyle w:val="TAL"/>
            </w:pPr>
            <w:r w:rsidRPr="00813CD9">
              <w:t>Any FDD FR1 band within the set supporting 10 MHz UE Channel BW</w:t>
            </w:r>
          </w:p>
        </w:tc>
      </w:tr>
      <w:tr w:rsidR="00EE1C69" w:rsidRPr="00813CD9" w14:paraId="200D61CF" w14:textId="77777777" w:rsidTr="00EE1C69">
        <w:trPr>
          <w:cantSplit/>
          <w:trHeight w:val="173"/>
          <w:trPrChange w:id="56"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57"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2E2BE97B" w14:textId="77777777" w:rsidR="00EE1C69" w:rsidRPr="00813CD9" w:rsidRDefault="00EE1C69" w:rsidP="00912BCB">
            <w:pPr>
              <w:pStyle w:val="TAL"/>
            </w:pPr>
            <w:r w:rsidRPr="00813CD9">
              <w:rPr>
                <w:szCs w:val="18"/>
                <w:lang w:eastAsia="ko-KR"/>
              </w:rPr>
              <w:t>D009</w:t>
            </w:r>
          </w:p>
        </w:tc>
        <w:tc>
          <w:tcPr>
            <w:tcW w:w="2092" w:type="pct"/>
            <w:gridSpan w:val="2"/>
            <w:tcBorders>
              <w:top w:val="single" w:sz="4" w:space="0" w:color="auto"/>
              <w:left w:val="single" w:sz="4" w:space="0" w:color="auto"/>
              <w:bottom w:val="single" w:sz="4" w:space="0" w:color="auto"/>
              <w:right w:val="single" w:sz="4" w:space="0" w:color="auto"/>
            </w:tcBorders>
            <w:hideMark/>
            <w:tcPrChange w:id="58"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65A8EFC5" w14:textId="77777777" w:rsidR="00EE1C69" w:rsidRPr="00813CD9" w:rsidRDefault="00EE1C69" w:rsidP="00912BCB">
            <w:pPr>
              <w:pStyle w:val="TAL"/>
            </w:pPr>
            <w:r w:rsidRPr="00813CD9">
              <w:t>ANY((A.4.3.1-2) AND 20MHz)</w:t>
            </w:r>
          </w:p>
        </w:tc>
        <w:tc>
          <w:tcPr>
            <w:tcW w:w="2572" w:type="pct"/>
            <w:tcBorders>
              <w:top w:val="single" w:sz="4" w:space="0" w:color="auto"/>
              <w:left w:val="single" w:sz="4" w:space="0" w:color="auto"/>
              <w:bottom w:val="single" w:sz="4" w:space="0" w:color="auto"/>
              <w:right w:val="single" w:sz="4" w:space="0" w:color="auto"/>
            </w:tcBorders>
            <w:hideMark/>
            <w:tcPrChange w:id="59"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1D033B79" w14:textId="77777777" w:rsidR="00EE1C69" w:rsidRPr="00813CD9" w:rsidRDefault="00EE1C69" w:rsidP="00912BCB">
            <w:pPr>
              <w:pStyle w:val="TAL"/>
            </w:pPr>
            <w:r w:rsidRPr="00813CD9">
              <w:t>Any TDD FR1 band within the set supporting 20 MHz UE Channel BW</w:t>
            </w:r>
          </w:p>
        </w:tc>
      </w:tr>
      <w:tr w:rsidR="00EE1C69" w:rsidRPr="00813CD9" w14:paraId="755B9EF6" w14:textId="77777777" w:rsidTr="00EE1C69">
        <w:trPr>
          <w:cantSplit/>
          <w:trHeight w:val="173"/>
          <w:trPrChange w:id="60"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61"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3C6DF54D" w14:textId="77777777" w:rsidR="00EE1C69" w:rsidRPr="00813CD9" w:rsidRDefault="00EE1C69" w:rsidP="00912BCB">
            <w:pPr>
              <w:pStyle w:val="TAL"/>
            </w:pPr>
            <w:r w:rsidRPr="00813CD9">
              <w:rPr>
                <w:szCs w:val="18"/>
                <w:lang w:eastAsia="ko-KR"/>
              </w:rPr>
              <w:t>D010</w:t>
            </w:r>
          </w:p>
        </w:tc>
        <w:tc>
          <w:tcPr>
            <w:tcW w:w="2092" w:type="pct"/>
            <w:gridSpan w:val="2"/>
            <w:tcBorders>
              <w:top w:val="single" w:sz="4" w:space="0" w:color="auto"/>
              <w:left w:val="single" w:sz="4" w:space="0" w:color="auto"/>
              <w:bottom w:val="single" w:sz="4" w:space="0" w:color="auto"/>
              <w:right w:val="single" w:sz="4" w:space="0" w:color="auto"/>
            </w:tcBorders>
            <w:hideMark/>
            <w:tcPrChange w:id="62"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6168602A" w14:textId="77777777" w:rsidR="00EE1C69" w:rsidRPr="00813CD9" w:rsidRDefault="00EE1C69" w:rsidP="00912BCB">
            <w:pPr>
              <w:pStyle w:val="TAL"/>
            </w:pPr>
            <w:r w:rsidRPr="00813CD9">
              <w:t>ANY((A.4.3.1-2) AND 40MHz)</w:t>
            </w:r>
          </w:p>
        </w:tc>
        <w:tc>
          <w:tcPr>
            <w:tcW w:w="2572" w:type="pct"/>
            <w:tcBorders>
              <w:top w:val="single" w:sz="4" w:space="0" w:color="auto"/>
              <w:left w:val="single" w:sz="4" w:space="0" w:color="auto"/>
              <w:bottom w:val="single" w:sz="4" w:space="0" w:color="auto"/>
              <w:right w:val="single" w:sz="4" w:space="0" w:color="auto"/>
            </w:tcBorders>
            <w:hideMark/>
            <w:tcPrChange w:id="63"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7C3E1940" w14:textId="77777777" w:rsidR="00EE1C69" w:rsidRPr="00813CD9" w:rsidRDefault="00EE1C69" w:rsidP="00912BCB">
            <w:pPr>
              <w:pStyle w:val="TAL"/>
            </w:pPr>
            <w:r w:rsidRPr="00813CD9">
              <w:t>Any TDD FR1 band within the set supporting 40 MHz UE Channel BW</w:t>
            </w:r>
          </w:p>
        </w:tc>
      </w:tr>
      <w:tr w:rsidR="00EE1C69" w:rsidRPr="00813CD9" w14:paraId="438A1113" w14:textId="77777777" w:rsidTr="00EE1C69">
        <w:trPr>
          <w:cantSplit/>
          <w:trHeight w:val="173"/>
          <w:trPrChange w:id="64"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65"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56EE472A" w14:textId="77777777" w:rsidR="00EE1C69" w:rsidRPr="00813CD9" w:rsidRDefault="00EE1C69" w:rsidP="00912BCB">
            <w:pPr>
              <w:pStyle w:val="TAL"/>
              <w:rPr>
                <w:szCs w:val="18"/>
                <w:lang w:eastAsia="ko-KR"/>
              </w:rPr>
            </w:pPr>
            <w:r w:rsidRPr="00813CD9">
              <w:rPr>
                <w:szCs w:val="18"/>
                <w:lang w:eastAsia="ko-KR"/>
              </w:rPr>
              <w:t>D011</w:t>
            </w:r>
          </w:p>
        </w:tc>
        <w:tc>
          <w:tcPr>
            <w:tcW w:w="2092" w:type="pct"/>
            <w:gridSpan w:val="2"/>
            <w:tcBorders>
              <w:top w:val="single" w:sz="4" w:space="0" w:color="auto"/>
              <w:left w:val="single" w:sz="4" w:space="0" w:color="auto"/>
              <w:bottom w:val="single" w:sz="4" w:space="0" w:color="auto"/>
              <w:right w:val="single" w:sz="4" w:space="0" w:color="auto"/>
            </w:tcBorders>
            <w:hideMark/>
            <w:tcPrChange w:id="66"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0E2D0395" w14:textId="77777777" w:rsidR="00EE1C69" w:rsidRPr="00813CD9" w:rsidRDefault="00EE1C69" w:rsidP="00912BCB">
            <w:pPr>
              <w:pStyle w:val="TAL"/>
            </w:pPr>
            <w:r w:rsidRPr="00813CD9">
              <w:t>A.4.3.9-4a OR A.4.3.9-4b</w:t>
            </w:r>
          </w:p>
        </w:tc>
        <w:tc>
          <w:tcPr>
            <w:tcW w:w="2572" w:type="pct"/>
            <w:tcBorders>
              <w:top w:val="single" w:sz="4" w:space="0" w:color="auto"/>
              <w:left w:val="single" w:sz="4" w:space="0" w:color="auto"/>
              <w:bottom w:val="single" w:sz="4" w:space="0" w:color="auto"/>
              <w:right w:val="single" w:sz="4" w:space="0" w:color="auto"/>
            </w:tcBorders>
            <w:hideMark/>
            <w:tcPrChange w:id="67"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6FEF1F20" w14:textId="77777777" w:rsidR="00EE1C69" w:rsidRPr="00813CD9" w:rsidRDefault="00EE1C69" w:rsidP="00912BCB">
            <w:pPr>
              <w:pStyle w:val="TAL"/>
            </w:pPr>
            <w:r w:rsidRPr="00813CD9">
              <w:t>All supported 4 Rx antenna ports Bands</w:t>
            </w:r>
          </w:p>
        </w:tc>
      </w:tr>
      <w:tr w:rsidR="00EE1C69" w:rsidRPr="00813CD9" w14:paraId="3EA7430D" w14:textId="77777777" w:rsidTr="00EE1C69">
        <w:trPr>
          <w:cantSplit/>
          <w:trHeight w:val="173"/>
          <w:trPrChange w:id="68"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69"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22BDE8E2" w14:textId="77777777" w:rsidR="00EE1C69" w:rsidRPr="00813CD9" w:rsidRDefault="00EE1C69" w:rsidP="00912BCB">
            <w:pPr>
              <w:pStyle w:val="TAL"/>
              <w:rPr>
                <w:szCs w:val="18"/>
                <w:lang w:eastAsia="ko-KR"/>
              </w:rPr>
            </w:pPr>
            <w:r w:rsidRPr="00813CD9">
              <w:rPr>
                <w:rFonts w:eastAsia="Malgun Gothic"/>
                <w:szCs w:val="18"/>
                <w:lang w:eastAsia="ko-KR"/>
              </w:rPr>
              <w:t>D012</w:t>
            </w:r>
          </w:p>
        </w:tc>
        <w:tc>
          <w:tcPr>
            <w:tcW w:w="2092" w:type="pct"/>
            <w:gridSpan w:val="2"/>
            <w:tcBorders>
              <w:top w:val="single" w:sz="4" w:space="0" w:color="auto"/>
              <w:left w:val="single" w:sz="4" w:space="0" w:color="auto"/>
              <w:bottom w:val="single" w:sz="4" w:space="0" w:color="auto"/>
              <w:right w:val="single" w:sz="4" w:space="0" w:color="auto"/>
            </w:tcBorders>
            <w:hideMark/>
            <w:tcPrChange w:id="70"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6A9BFDEA" w14:textId="10403EBD" w:rsidR="00EE1C69" w:rsidRPr="00813CD9" w:rsidRDefault="00EE1C69" w:rsidP="00B84A64">
            <w:pPr>
              <w:pStyle w:val="TAL"/>
            </w:pPr>
            <w:del w:id="71" w:author="Amy TAO" w:date="2022-05-13T23:32:00Z">
              <w:r w:rsidRPr="00B84A64" w:rsidDel="00B84A64">
                <w:rPr>
                  <w:highlight w:val="green"/>
                </w:rPr>
                <w:delText>A.4.3.1-1</w:delText>
              </w:r>
            </w:del>
            <w:ins w:id="72" w:author="Amy TAO" w:date="2022-05-13T23:36:00Z">
              <w:r w:rsidR="00B84A64">
                <w:rPr>
                  <w:highlight w:val="green"/>
                </w:rPr>
                <w:t>(</w:t>
              </w:r>
            </w:ins>
            <w:ins w:id="73" w:author="Amy TAO" w:date="2022-05-13T23:32:00Z">
              <w:r w:rsidR="00B84A64" w:rsidRPr="00B84A64">
                <w:rPr>
                  <w:highlight w:val="green"/>
                </w:rPr>
                <w:t>(A.4.3.9-12</w:t>
              </w:r>
            </w:ins>
            <w:ins w:id="74" w:author="Amy TAO" w:date="2022-05-13T23:36:00Z">
              <w:r w:rsidR="00B84A64">
                <w:rPr>
                  <w:highlight w:val="green"/>
                </w:rPr>
                <w:t>)</w:t>
              </w:r>
            </w:ins>
            <w:ins w:id="75" w:author="Amy TAO" w:date="2022-05-13T23:32:00Z">
              <w:r w:rsidR="00B84A64" w:rsidRPr="00B84A64">
                <w:rPr>
                  <w:highlight w:val="green"/>
                </w:rPr>
                <w:t xml:space="preserve"> AND FDD)</w:t>
              </w:r>
            </w:ins>
            <w:r w:rsidRPr="00813CD9">
              <w:t xml:space="preserve"> AND NOT (A.4.3.1-5 OR A.4.3.1-6)</w:t>
            </w:r>
          </w:p>
        </w:tc>
        <w:tc>
          <w:tcPr>
            <w:tcW w:w="2572" w:type="pct"/>
            <w:tcBorders>
              <w:top w:val="single" w:sz="4" w:space="0" w:color="auto"/>
              <w:left w:val="single" w:sz="4" w:space="0" w:color="auto"/>
              <w:bottom w:val="single" w:sz="4" w:space="0" w:color="auto"/>
              <w:right w:val="single" w:sz="4" w:space="0" w:color="auto"/>
            </w:tcBorders>
            <w:hideMark/>
            <w:tcPrChange w:id="76"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7D68F5B6" w14:textId="52A17BF1" w:rsidR="00EE1C69" w:rsidRPr="00813CD9" w:rsidRDefault="00EE1C69" w:rsidP="00AC7DEB">
            <w:pPr>
              <w:pStyle w:val="TAL"/>
            </w:pPr>
            <w:r w:rsidRPr="00813CD9">
              <w:t xml:space="preserve">All supported FDD </w:t>
            </w:r>
            <w:ins w:id="77" w:author="Amy TAO" w:date="2022-05-13T23:35:00Z">
              <w:r w:rsidR="00B84A64" w:rsidRPr="00B84A64">
                <w:rPr>
                  <w:highlight w:val="green"/>
                </w:rPr>
                <w:t>FR1</w:t>
              </w:r>
              <w:r w:rsidR="00B84A64">
                <w:t xml:space="preserve"> </w:t>
              </w:r>
            </w:ins>
            <w:r w:rsidRPr="00813CD9">
              <w:t xml:space="preserve">bands </w:t>
            </w:r>
            <w:ins w:id="78" w:author="Amy TAO" w:date="2022-05-17T17:15:00Z">
              <w:r w:rsidR="00AC7DEB" w:rsidRPr="00AC7DEB">
                <w:rPr>
                  <w:highlight w:val="green"/>
                </w:rPr>
                <w:t xml:space="preserve">with UL MIMO capabilities and </w:t>
              </w:r>
            </w:ins>
            <w:ins w:id="79" w:author="Amy TAO" w:date="2022-05-17T17:17:00Z">
              <w:r w:rsidR="00AC7DEB" w:rsidRPr="00AC7DEB">
                <w:rPr>
                  <w:highlight w:val="green"/>
                </w:rPr>
                <w:t>not</w:t>
              </w:r>
            </w:ins>
            <w:del w:id="80" w:author="Amy TAO" w:date="2022-05-17T17:17:00Z">
              <w:r w:rsidRPr="00AC7DEB" w:rsidDel="00AC7DEB">
                <w:rPr>
                  <w:highlight w:val="green"/>
                </w:rPr>
                <w:delText>without</w:delText>
              </w:r>
            </w:del>
            <w:r w:rsidRPr="00813CD9">
              <w:t xml:space="preserve"> SUL/SDL bands</w:t>
            </w:r>
          </w:p>
        </w:tc>
      </w:tr>
      <w:tr w:rsidR="00EE1C69" w:rsidRPr="00813CD9" w14:paraId="64A03304" w14:textId="77777777" w:rsidTr="00EE1C69">
        <w:trPr>
          <w:cantSplit/>
          <w:trHeight w:val="173"/>
          <w:trPrChange w:id="81"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82"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31C40DFC" w14:textId="77777777" w:rsidR="00EE1C69" w:rsidRPr="00813CD9" w:rsidRDefault="00EE1C69" w:rsidP="00912BCB">
            <w:pPr>
              <w:pStyle w:val="TAL"/>
              <w:rPr>
                <w:rFonts w:eastAsia="Malgun Gothic"/>
                <w:szCs w:val="18"/>
                <w:lang w:eastAsia="ko-KR"/>
              </w:rPr>
            </w:pPr>
            <w:r w:rsidRPr="00813CD9">
              <w:rPr>
                <w:rFonts w:eastAsia="Malgun Gothic"/>
                <w:szCs w:val="18"/>
                <w:lang w:eastAsia="ko-KR"/>
              </w:rPr>
              <w:t>D013</w:t>
            </w:r>
          </w:p>
        </w:tc>
        <w:tc>
          <w:tcPr>
            <w:tcW w:w="2092" w:type="pct"/>
            <w:gridSpan w:val="2"/>
            <w:tcBorders>
              <w:top w:val="single" w:sz="4" w:space="0" w:color="auto"/>
              <w:left w:val="single" w:sz="4" w:space="0" w:color="auto"/>
              <w:bottom w:val="single" w:sz="4" w:space="0" w:color="auto"/>
              <w:right w:val="single" w:sz="4" w:space="0" w:color="auto"/>
            </w:tcBorders>
            <w:hideMark/>
            <w:tcPrChange w:id="83"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4959423B" w14:textId="77777777" w:rsidR="00EE1C69" w:rsidRPr="00813CD9" w:rsidRDefault="00EE1C69" w:rsidP="00912BCB">
            <w:pPr>
              <w:pStyle w:val="TAL"/>
            </w:pPr>
            <w:r w:rsidRPr="00813CD9">
              <w:t>ANY((A.4.3.1-3) AND 50MHz)</w:t>
            </w:r>
          </w:p>
        </w:tc>
        <w:tc>
          <w:tcPr>
            <w:tcW w:w="2572" w:type="pct"/>
            <w:tcBorders>
              <w:top w:val="single" w:sz="4" w:space="0" w:color="auto"/>
              <w:left w:val="single" w:sz="4" w:space="0" w:color="auto"/>
              <w:bottom w:val="single" w:sz="4" w:space="0" w:color="auto"/>
              <w:right w:val="single" w:sz="4" w:space="0" w:color="auto"/>
            </w:tcBorders>
            <w:hideMark/>
            <w:tcPrChange w:id="84"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004EA86E" w14:textId="77777777" w:rsidR="00EE1C69" w:rsidRPr="00813CD9" w:rsidRDefault="00EE1C69" w:rsidP="00912BCB">
            <w:pPr>
              <w:pStyle w:val="TAL"/>
            </w:pPr>
            <w:r w:rsidRPr="00813CD9">
              <w:t>Any TDD FR2 band within the set supporting 50 MHz UE Channel BW</w:t>
            </w:r>
          </w:p>
        </w:tc>
      </w:tr>
      <w:tr w:rsidR="00EE1C69" w:rsidRPr="00813CD9" w14:paraId="1133291E" w14:textId="77777777" w:rsidTr="00EE1C69">
        <w:trPr>
          <w:cantSplit/>
          <w:trHeight w:val="173"/>
          <w:trPrChange w:id="85"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86"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70D1FCFD" w14:textId="77777777" w:rsidR="00EE1C69" w:rsidRPr="00813CD9" w:rsidRDefault="00EE1C69" w:rsidP="00912BCB">
            <w:pPr>
              <w:pStyle w:val="TAL"/>
              <w:rPr>
                <w:rFonts w:eastAsia="Malgun Gothic"/>
                <w:szCs w:val="18"/>
                <w:lang w:eastAsia="ko-KR"/>
              </w:rPr>
            </w:pPr>
            <w:r w:rsidRPr="00813CD9">
              <w:rPr>
                <w:rFonts w:eastAsia="Malgun Gothic"/>
                <w:szCs w:val="18"/>
                <w:lang w:eastAsia="ko-KR"/>
              </w:rPr>
              <w:t>D014</w:t>
            </w:r>
          </w:p>
        </w:tc>
        <w:tc>
          <w:tcPr>
            <w:tcW w:w="2092" w:type="pct"/>
            <w:gridSpan w:val="2"/>
            <w:tcBorders>
              <w:top w:val="single" w:sz="4" w:space="0" w:color="auto"/>
              <w:left w:val="single" w:sz="4" w:space="0" w:color="auto"/>
              <w:bottom w:val="single" w:sz="4" w:space="0" w:color="auto"/>
              <w:right w:val="single" w:sz="4" w:space="0" w:color="auto"/>
            </w:tcBorders>
            <w:hideMark/>
            <w:tcPrChange w:id="87"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42E36AA6" w14:textId="77777777" w:rsidR="00EE1C69" w:rsidRPr="00813CD9" w:rsidRDefault="00EE1C69" w:rsidP="00912BCB">
            <w:pPr>
              <w:pStyle w:val="TAL"/>
            </w:pPr>
            <w:r w:rsidRPr="00813CD9">
              <w:t>ANY((A.4.3.1-3) AND 100MHz)</w:t>
            </w:r>
          </w:p>
        </w:tc>
        <w:tc>
          <w:tcPr>
            <w:tcW w:w="2572" w:type="pct"/>
            <w:tcBorders>
              <w:top w:val="single" w:sz="4" w:space="0" w:color="auto"/>
              <w:left w:val="single" w:sz="4" w:space="0" w:color="auto"/>
              <w:bottom w:val="single" w:sz="4" w:space="0" w:color="auto"/>
              <w:right w:val="single" w:sz="4" w:space="0" w:color="auto"/>
            </w:tcBorders>
            <w:hideMark/>
            <w:tcPrChange w:id="88"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297F3C25" w14:textId="77777777" w:rsidR="00EE1C69" w:rsidRPr="00813CD9" w:rsidRDefault="00EE1C69" w:rsidP="00912BCB">
            <w:pPr>
              <w:pStyle w:val="TAL"/>
            </w:pPr>
            <w:r w:rsidRPr="00813CD9">
              <w:t>Any TDD FR2 band within the set supporting 100 MHz UE Channel BW</w:t>
            </w:r>
          </w:p>
        </w:tc>
      </w:tr>
      <w:tr w:rsidR="00EE1C69" w:rsidRPr="00813CD9" w14:paraId="7E77CF41" w14:textId="77777777" w:rsidTr="00EE1C69">
        <w:trPr>
          <w:cantSplit/>
          <w:trHeight w:val="173"/>
          <w:trPrChange w:id="89"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90"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72BD16EC" w14:textId="77777777" w:rsidR="00EE1C69" w:rsidRPr="00813CD9" w:rsidRDefault="00EE1C69" w:rsidP="00912BCB">
            <w:pPr>
              <w:pStyle w:val="TAL"/>
              <w:rPr>
                <w:rFonts w:eastAsia="Malgun Gothic"/>
                <w:szCs w:val="18"/>
                <w:lang w:eastAsia="ko-KR"/>
              </w:rPr>
            </w:pPr>
            <w:r w:rsidRPr="00813CD9">
              <w:rPr>
                <w:rFonts w:eastAsia="Malgun Gothic"/>
                <w:szCs w:val="18"/>
                <w:lang w:eastAsia="ko-KR"/>
              </w:rPr>
              <w:t>D015</w:t>
            </w:r>
          </w:p>
        </w:tc>
        <w:tc>
          <w:tcPr>
            <w:tcW w:w="2092" w:type="pct"/>
            <w:gridSpan w:val="2"/>
            <w:tcBorders>
              <w:top w:val="single" w:sz="4" w:space="0" w:color="auto"/>
              <w:left w:val="single" w:sz="4" w:space="0" w:color="auto"/>
              <w:bottom w:val="single" w:sz="4" w:space="0" w:color="auto"/>
              <w:right w:val="single" w:sz="4" w:space="0" w:color="auto"/>
            </w:tcBorders>
            <w:hideMark/>
            <w:tcPrChange w:id="91"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5B255052" w14:textId="77777777" w:rsidR="00EE1C69" w:rsidRPr="00813CD9" w:rsidRDefault="00EE1C69" w:rsidP="00912BCB">
            <w:pPr>
              <w:pStyle w:val="TAL"/>
            </w:pPr>
            <w:r w:rsidRPr="00813CD9">
              <w:t>ANY((A.4.3.1-3) AND 200MHz)</w:t>
            </w:r>
          </w:p>
        </w:tc>
        <w:tc>
          <w:tcPr>
            <w:tcW w:w="2572" w:type="pct"/>
            <w:tcBorders>
              <w:top w:val="single" w:sz="4" w:space="0" w:color="auto"/>
              <w:left w:val="single" w:sz="4" w:space="0" w:color="auto"/>
              <w:bottom w:val="single" w:sz="4" w:space="0" w:color="auto"/>
              <w:right w:val="single" w:sz="4" w:space="0" w:color="auto"/>
            </w:tcBorders>
            <w:hideMark/>
            <w:tcPrChange w:id="92"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41874BE8" w14:textId="77777777" w:rsidR="00EE1C69" w:rsidRPr="00813CD9" w:rsidRDefault="00EE1C69" w:rsidP="00912BCB">
            <w:pPr>
              <w:pStyle w:val="TAL"/>
            </w:pPr>
            <w:r w:rsidRPr="00813CD9">
              <w:t>Any TDD FR2 band within the set supporting 200 MHz UE Channel BW</w:t>
            </w:r>
          </w:p>
        </w:tc>
      </w:tr>
      <w:tr w:rsidR="00EE1C69" w:rsidRPr="00813CD9" w14:paraId="599214A2" w14:textId="77777777" w:rsidTr="00EE1C69">
        <w:trPr>
          <w:cantSplit/>
          <w:trHeight w:val="173"/>
          <w:trPrChange w:id="93"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94"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5556F7DC" w14:textId="77777777" w:rsidR="00EE1C69" w:rsidRPr="00813CD9" w:rsidRDefault="00EE1C69" w:rsidP="00912BCB">
            <w:pPr>
              <w:pStyle w:val="TAL"/>
              <w:rPr>
                <w:szCs w:val="18"/>
                <w:lang w:eastAsia="zh-CN"/>
              </w:rPr>
            </w:pPr>
            <w:r w:rsidRPr="00813CD9">
              <w:rPr>
                <w:szCs w:val="18"/>
                <w:lang w:eastAsia="zh-CN"/>
              </w:rPr>
              <w:t>D016</w:t>
            </w:r>
          </w:p>
        </w:tc>
        <w:tc>
          <w:tcPr>
            <w:tcW w:w="2092" w:type="pct"/>
            <w:gridSpan w:val="2"/>
            <w:tcBorders>
              <w:top w:val="single" w:sz="4" w:space="0" w:color="auto"/>
              <w:left w:val="single" w:sz="4" w:space="0" w:color="auto"/>
              <w:bottom w:val="single" w:sz="4" w:space="0" w:color="auto"/>
              <w:right w:val="single" w:sz="4" w:space="0" w:color="auto"/>
            </w:tcBorders>
            <w:hideMark/>
            <w:tcPrChange w:id="95"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046F8785" w14:textId="77777777" w:rsidR="00EE1C69" w:rsidRPr="00813CD9" w:rsidRDefault="00EE1C69" w:rsidP="00912BCB">
            <w:pPr>
              <w:pStyle w:val="TAL"/>
            </w:pPr>
            <w:r w:rsidRPr="00813CD9">
              <w:t>A.4.3.1-9</w:t>
            </w:r>
          </w:p>
        </w:tc>
        <w:tc>
          <w:tcPr>
            <w:tcW w:w="2572" w:type="pct"/>
            <w:tcBorders>
              <w:top w:val="single" w:sz="4" w:space="0" w:color="auto"/>
              <w:left w:val="single" w:sz="4" w:space="0" w:color="auto"/>
              <w:bottom w:val="single" w:sz="4" w:space="0" w:color="auto"/>
              <w:right w:val="single" w:sz="4" w:space="0" w:color="auto"/>
            </w:tcBorders>
            <w:hideMark/>
            <w:tcPrChange w:id="96"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45AEAF91" w14:textId="77777777" w:rsidR="00EE1C69" w:rsidRPr="00813CD9" w:rsidRDefault="00EE1C69" w:rsidP="00912BCB">
            <w:pPr>
              <w:pStyle w:val="TAL"/>
              <w:rPr>
                <w:lang w:eastAsia="zh-CN"/>
              </w:rPr>
            </w:pPr>
            <w:r w:rsidRPr="00813CD9">
              <w:rPr>
                <w:lang w:eastAsia="zh-CN"/>
              </w:rPr>
              <w:t>All supported FR1 sidelink bands</w:t>
            </w:r>
          </w:p>
        </w:tc>
      </w:tr>
      <w:tr w:rsidR="00EE1C69" w:rsidRPr="00813CD9" w14:paraId="1AB8AC7B" w14:textId="77777777" w:rsidTr="00EE1C69">
        <w:trPr>
          <w:cantSplit/>
          <w:trHeight w:val="173"/>
          <w:trPrChange w:id="97"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98"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542E6537" w14:textId="77777777" w:rsidR="00EE1C69" w:rsidRPr="00813CD9" w:rsidRDefault="00EE1C69" w:rsidP="00912BCB">
            <w:pPr>
              <w:pStyle w:val="TAL"/>
              <w:rPr>
                <w:rFonts w:eastAsia="SimSun"/>
                <w:szCs w:val="18"/>
                <w:lang w:eastAsia="zh-CN"/>
              </w:rPr>
            </w:pPr>
            <w:r w:rsidRPr="00813CD9">
              <w:rPr>
                <w:rFonts w:eastAsia="SimSun"/>
                <w:szCs w:val="18"/>
                <w:lang w:eastAsia="zh-CN"/>
              </w:rPr>
              <w:t>D017</w:t>
            </w:r>
          </w:p>
        </w:tc>
        <w:tc>
          <w:tcPr>
            <w:tcW w:w="2092" w:type="pct"/>
            <w:gridSpan w:val="2"/>
            <w:tcBorders>
              <w:top w:val="single" w:sz="4" w:space="0" w:color="auto"/>
              <w:left w:val="single" w:sz="4" w:space="0" w:color="auto"/>
              <w:bottom w:val="single" w:sz="4" w:space="0" w:color="auto"/>
              <w:right w:val="single" w:sz="4" w:space="0" w:color="auto"/>
            </w:tcBorders>
            <w:hideMark/>
            <w:tcPrChange w:id="99" w:author="Amy TAO" w:date="2022-04-23T02:28:00Z">
              <w:tcPr>
                <w:tcW w:w="1982" w:type="pct"/>
                <w:gridSpan w:val="3"/>
                <w:tcBorders>
                  <w:top w:val="single" w:sz="4" w:space="0" w:color="auto"/>
                  <w:left w:val="single" w:sz="4" w:space="0" w:color="auto"/>
                  <w:bottom w:val="single" w:sz="4" w:space="0" w:color="auto"/>
                  <w:right w:val="single" w:sz="4" w:space="0" w:color="auto"/>
                </w:tcBorders>
                <w:hideMark/>
              </w:tcPr>
            </w:tcPrChange>
          </w:tcPr>
          <w:p w14:paraId="12EDCB12" w14:textId="77777777" w:rsidR="00EE1C69" w:rsidRPr="00813CD9" w:rsidRDefault="00EE1C69" w:rsidP="00912BCB">
            <w:pPr>
              <w:pStyle w:val="TAL"/>
            </w:pPr>
            <w:r w:rsidRPr="00813CD9">
              <w:rPr>
                <w:lang w:eastAsia="zh-CN"/>
              </w:rPr>
              <w:t>{40, 41, 77, 78, 79}</w:t>
            </w:r>
          </w:p>
        </w:tc>
        <w:tc>
          <w:tcPr>
            <w:tcW w:w="2572" w:type="pct"/>
            <w:tcBorders>
              <w:top w:val="single" w:sz="4" w:space="0" w:color="auto"/>
              <w:left w:val="single" w:sz="4" w:space="0" w:color="auto"/>
              <w:bottom w:val="single" w:sz="4" w:space="0" w:color="auto"/>
              <w:right w:val="single" w:sz="4" w:space="0" w:color="auto"/>
            </w:tcBorders>
            <w:hideMark/>
            <w:tcPrChange w:id="100" w:author="Amy TAO" w:date="2022-04-23T02:28:00Z">
              <w:tcPr>
                <w:tcW w:w="2758" w:type="pct"/>
                <w:gridSpan w:val="3"/>
                <w:tcBorders>
                  <w:top w:val="single" w:sz="4" w:space="0" w:color="auto"/>
                  <w:left w:val="single" w:sz="4" w:space="0" w:color="auto"/>
                  <w:bottom w:val="single" w:sz="4" w:space="0" w:color="auto"/>
                  <w:right w:val="single" w:sz="4" w:space="0" w:color="auto"/>
                </w:tcBorders>
                <w:hideMark/>
              </w:tcPr>
            </w:tcPrChange>
          </w:tcPr>
          <w:p w14:paraId="47942E15" w14:textId="77777777" w:rsidR="00EE1C69" w:rsidRPr="00813CD9" w:rsidRDefault="00EE1C69" w:rsidP="00912BCB">
            <w:pPr>
              <w:pStyle w:val="TAL"/>
              <w:rPr>
                <w:lang w:eastAsia="zh-CN"/>
              </w:rPr>
            </w:pPr>
            <w:r w:rsidRPr="00813CD9">
              <w:rPr>
                <w:szCs w:val="18"/>
              </w:rPr>
              <w:t>UE supported TDD bands among n40, n</w:t>
            </w:r>
            <w:r w:rsidRPr="00813CD9">
              <w:rPr>
                <w:lang w:eastAsia="zh-CN"/>
              </w:rPr>
              <w:t>41, n77, n78, n79</w:t>
            </w:r>
          </w:p>
        </w:tc>
      </w:tr>
      <w:tr w:rsidR="00EE1C69" w:rsidRPr="00813CD9" w14:paraId="51BEC963" w14:textId="77777777" w:rsidTr="00EE1C69">
        <w:trPr>
          <w:cantSplit/>
          <w:trHeight w:val="173"/>
          <w:trPrChange w:id="101"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tcPrChange w:id="102" w:author="Amy TAO" w:date="2022-04-23T02:28:00Z">
              <w:tcPr>
                <w:tcW w:w="253" w:type="pct"/>
                <w:tcBorders>
                  <w:top w:val="single" w:sz="4" w:space="0" w:color="auto"/>
                  <w:left w:val="single" w:sz="4" w:space="0" w:color="auto"/>
                  <w:bottom w:val="single" w:sz="4" w:space="0" w:color="auto"/>
                  <w:right w:val="single" w:sz="4" w:space="0" w:color="auto"/>
                </w:tcBorders>
              </w:tcPr>
            </w:tcPrChange>
          </w:tcPr>
          <w:p w14:paraId="39BD9DC9" w14:textId="77777777" w:rsidR="00EE1C69" w:rsidRPr="00813CD9" w:rsidRDefault="00EE1C69" w:rsidP="00912BCB">
            <w:pPr>
              <w:pStyle w:val="TAL"/>
              <w:rPr>
                <w:rFonts w:eastAsia="SimSun"/>
                <w:szCs w:val="18"/>
                <w:lang w:eastAsia="zh-CN"/>
              </w:rPr>
            </w:pPr>
            <w:r w:rsidRPr="00813CD9">
              <w:rPr>
                <w:rFonts w:eastAsia="SimSun"/>
                <w:szCs w:val="18"/>
                <w:lang w:eastAsia="zh-CN"/>
              </w:rPr>
              <w:t>D018</w:t>
            </w:r>
          </w:p>
        </w:tc>
        <w:tc>
          <w:tcPr>
            <w:tcW w:w="2092" w:type="pct"/>
            <w:gridSpan w:val="2"/>
            <w:tcBorders>
              <w:top w:val="single" w:sz="4" w:space="0" w:color="auto"/>
              <w:left w:val="single" w:sz="4" w:space="0" w:color="auto"/>
              <w:bottom w:val="single" w:sz="4" w:space="0" w:color="auto"/>
              <w:right w:val="single" w:sz="4" w:space="0" w:color="auto"/>
            </w:tcBorders>
            <w:tcPrChange w:id="103" w:author="Amy TAO" w:date="2022-04-23T02:28:00Z">
              <w:tcPr>
                <w:tcW w:w="1982" w:type="pct"/>
                <w:gridSpan w:val="3"/>
                <w:tcBorders>
                  <w:top w:val="single" w:sz="4" w:space="0" w:color="auto"/>
                  <w:left w:val="single" w:sz="4" w:space="0" w:color="auto"/>
                  <w:bottom w:val="single" w:sz="4" w:space="0" w:color="auto"/>
                  <w:right w:val="single" w:sz="4" w:space="0" w:color="auto"/>
                </w:tcBorders>
              </w:tcPr>
            </w:tcPrChange>
          </w:tcPr>
          <w:p w14:paraId="3A5AFD37" w14:textId="77777777" w:rsidR="00EE1C69" w:rsidRPr="00EE1C69" w:rsidRDefault="00EE1C69" w:rsidP="00912BCB">
            <w:pPr>
              <w:pStyle w:val="TAL"/>
              <w:rPr>
                <w:lang w:eastAsia="zh-CN"/>
              </w:rPr>
            </w:pPr>
            <w:r w:rsidRPr="00EE1C69">
              <w:rPr>
                <w:rFonts w:cs="Arial"/>
                <w:bCs/>
                <w:lang w:eastAsia="fr-FR"/>
                <w:rPrChange w:id="104" w:author="Amy TAO" w:date="2022-04-23T02:28:00Z">
                  <w:rPr>
                    <w:rFonts w:cs="Arial"/>
                    <w:b/>
                    <w:bCs/>
                    <w:lang w:eastAsia="fr-FR"/>
                  </w:rPr>
                </w:rPrChange>
              </w:rPr>
              <w:t>A.4.3.1-2/2e OR A.4.3.1-2/12</w:t>
            </w:r>
          </w:p>
        </w:tc>
        <w:tc>
          <w:tcPr>
            <w:tcW w:w="2572" w:type="pct"/>
            <w:tcBorders>
              <w:top w:val="single" w:sz="4" w:space="0" w:color="auto"/>
              <w:left w:val="single" w:sz="4" w:space="0" w:color="auto"/>
              <w:bottom w:val="single" w:sz="4" w:space="0" w:color="auto"/>
              <w:right w:val="single" w:sz="4" w:space="0" w:color="auto"/>
            </w:tcBorders>
            <w:tcPrChange w:id="105" w:author="Amy TAO" w:date="2022-04-23T02:28:00Z">
              <w:tcPr>
                <w:tcW w:w="2758" w:type="pct"/>
                <w:gridSpan w:val="3"/>
                <w:tcBorders>
                  <w:top w:val="single" w:sz="4" w:space="0" w:color="auto"/>
                  <w:left w:val="single" w:sz="4" w:space="0" w:color="auto"/>
                  <w:bottom w:val="single" w:sz="4" w:space="0" w:color="auto"/>
                  <w:right w:val="single" w:sz="4" w:space="0" w:color="auto"/>
                </w:tcBorders>
              </w:tcPr>
            </w:tcPrChange>
          </w:tcPr>
          <w:p w14:paraId="4FB0EE9C" w14:textId="77777777" w:rsidR="00EE1C69" w:rsidRPr="00813CD9" w:rsidRDefault="00EE1C69" w:rsidP="00912BCB">
            <w:pPr>
              <w:pStyle w:val="TAL"/>
              <w:rPr>
                <w:szCs w:val="18"/>
              </w:rPr>
            </w:pPr>
            <w:r w:rsidRPr="00813CD9">
              <w:t>All supported FR1 Bands for operation with shared spectrum channel access</w:t>
            </w:r>
          </w:p>
        </w:tc>
      </w:tr>
      <w:tr w:rsidR="00EE1C69" w14:paraId="487E6D27" w14:textId="77777777" w:rsidTr="00EE1C69">
        <w:trPr>
          <w:cantSplit/>
          <w:trHeight w:val="173"/>
          <w:trPrChange w:id="106" w:author="Amy TAO" w:date="2022-04-23T02:28:00Z">
            <w:trPr>
              <w:cantSplit/>
              <w:trHeight w:val="173"/>
            </w:trPr>
          </w:trPrChange>
        </w:trPr>
        <w:tc>
          <w:tcPr>
            <w:tcW w:w="343" w:type="pct"/>
            <w:gridSpan w:val="2"/>
            <w:tcBorders>
              <w:top w:val="single" w:sz="4" w:space="0" w:color="auto"/>
              <w:left w:val="single" w:sz="4" w:space="0" w:color="auto"/>
              <w:bottom w:val="single" w:sz="4" w:space="0" w:color="auto"/>
              <w:right w:val="single" w:sz="4" w:space="0" w:color="auto"/>
            </w:tcBorders>
            <w:shd w:val="clear" w:color="auto" w:fill="auto"/>
            <w:tcPrChange w:id="107" w:author="Amy TAO" w:date="2022-04-23T02:28:00Z">
              <w:tcPr>
                <w:tcW w:w="25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F40B854" w14:textId="77777777" w:rsidR="00EE1C69" w:rsidRDefault="00EE1C69" w:rsidP="00912BCB">
            <w:pPr>
              <w:keepNext/>
              <w:keepLines/>
              <w:spacing w:after="0"/>
              <w:rPr>
                <w:rFonts w:ascii="Arial" w:eastAsia="SimSun" w:hAnsi="Arial"/>
                <w:sz w:val="18"/>
                <w:szCs w:val="18"/>
                <w:lang w:val="en-US" w:eastAsia="zh-CN"/>
              </w:rPr>
            </w:pPr>
            <w:r>
              <w:rPr>
                <w:rFonts w:ascii="Arial" w:eastAsia="SimSun" w:hAnsi="Arial" w:hint="eastAsia"/>
                <w:sz w:val="18"/>
                <w:szCs w:val="18"/>
                <w:lang w:val="en-US" w:eastAsia="zh-CN"/>
              </w:rPr>
              <w:t>D0</w:t>
            </w:r>
            <w:r>
              <w:rPr>
                <w:rFonts w:ascii="Arial" w:eastAsia="SimSun" w:hAnsi="Arial"/>
                <w:sz w:val="18"/>
                <w:szCs w:val="18"/>
                <w:lang w:val="en-US" w:eastAsia="zh-CN"/>
              </w:rPr>
              <w:t>19</w:t>
            </w:r>
          </w:p>
        </w:tc>
        <w:tc>
          <w:tcPr>
            <w:tcW w:w="2085" w:type="pct"/>
            <w:tcBorders>
              <w:top w:val="single" w:sz="4" w:space="0" w:color="auto"/>
              <w:left w:val="single" w:sz="4" w:space="0" w:color="auto"/>
              <w:bottom w:val="single" w:sz="4" w:space="0" w:color="auto"/>
              <w:right w:val="single" w:sz="4" w:space="0" w:color="auto"/>
            </w:tcBorders>
            <w:shd w:val="clear" w:color="auto" w:fill="auto"/>
            <w:tcPrChange w:id="108" w:author="Amy TAO" w:date="2022-04-23T02:28:00Z">
              <w:tcPr>
                <w:tcW w:w="1982"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0EC2E6F" w14:textId="77777777" w:rsidR="00EE1C69" w:rsidRDefault="00EE1C69" w:rsidP="00912BCB">
            <w:pPr>
              <w:keepNext/>
              <w:keepLines/>
              <w:spacing w:after="0"/>
              <w:rPr>
                <w:rFonts w:ascii="Arial" w:eastAsia="SimSun" w:hAnsi="Arial" w:cs="Arial"/>
                <w:b/>
                <w:bCs/>
                <w:sz w:val="18"/>
                <w:lang w:val="en-US" w:eastAsia="zh-CN"/>
              </w:rPr>
            </w:pPr>
            <w:r w:rsidRPr="003C6E98">
              <w:rPr>
                <w:rFonts w:ascii="Arial" w:eastAsia="SimSun" w:hAnsi="Arial" w:cs="Arial"/>
                <w:sz w:val="18"/>
                <w:lang w:val="en-US" w:eastAsia="zh-CN"/>
              </w:rPr>
              <w:t>{</w:t>
            </w:r>
            <w:r>
              <w:rPr>
                <w:rFonts w:ascii="Arial" w:eastAsia="SimSun" w:hAnsi="Arial" w:cs="Arial"/>
                <w:sz w:val="18"/>
                <w:lang w:val="en-US" w:eastAsia="zh-CN"/>
              </w:rPr>
              <w:t xml:space="preserve">34, </w:t>
            </w:r>
            <w:r>
              <w:rPr>
                <w:rFonts w:ascii="Arial" w:eastAsia="SimSun" w:hAnsi="Arial" w:cs="Arial" w:hint="eastAsia"/>
                <w:sz w:val="18"/>
                <w:lang w:val="en-US" w:eastAsia="zh-CN"/>
              </w:rPr>
              <w:t>38,</w:t>
            </w:r>
            <w:r>
              <w:rPr>
                <w:rFonts w:ascii="Arial" w:eastAsia="SimSun" w:hAnsi="Arial" w:cs="Arial"/>
                <w:sz w:val="18"/>
                <w:lang w:val="en-US" w:eastAsia="zh-CN"/>
              </w:rPr>
              <w:t xml:space="preserve"> 39, </w:t>
            </w:r>
            <w:r>
              <w:rPr>
                <w:rFonts w:ascii="Arial" w:eastAsia="SimSun" w:hAnsi="Arial" w:cs="Arial" w:hint="eastAsia"/>
                <w:sz w:val="18"/>
                <w:lang w:val="en-US" w:eastAsia="zh-CN"/>
              </w:rPr>
              <w:t>48,</w:t>
            </w:r>
            <w:r>
              <w:rPr>
                <w:rFonts w:ascii="Arial" w:eastAsia="SimSun" w:hAnsi="Arial" w:cs="Arial"/>
                <w:sz w:val="18"/>
                <w:lang w:val="en-US" w:eastAsia="zh-CN"/>
              </w:rPr>
              <w:t xml:space="preserve"> </w:t>
            </w:r>
            <w:r>
              <w:rPr>
                <w:rFonts w:ascii="Arial" w:eastAsia="SimSun" w:hAnsi="Arial" w:cs="Arial" w:hint="eastAsia"/>
                <w:sz w:val="18"/>
                <w:lang w:val="en-US" w:eastAsia="zh-CN"/>
              </w:rPr>
              <w:t>90</w:t>
            </w:r>
            <w:r w:rsidRPr="003C6E98">
              <w:rPr>
                <w:rFonts w:ascii="Arial" w:eastAsia="SimSun" w:hAnsi="Arial" w:cs="Arial"/>
                <w:sz w:val="18"/>
                <w:lang w:val="en-US" w:eastAsia="zh-CN"/>
              </w:rPr>
              <w:t>}</w:t>
            </w:r>
            <w:r>
              <w:rPr>
                <w:rFonts w:ascii="Arial" w:eastAsia="SimSun" w:hAnsi="Arial" w:cs="Arial" w:hint="eastAsia"/>
                <w:sz w:val="18"/>
                <w:lang w:val="en-US" w:eastAsia="zh-CN"/>
              </w:rPr>
              <w:t xml:space="preserve"> AND 10MHz</w:t>
            </w:r>
          </w:p>
        </w:tc>
        <w:tc>
          <w:tcPr>
            <w:tcW w:w="2572" w:type="pct"/>
            <w:tcBorders>
              <w:top w:val="single" w:sz="4" w:space="0" w:color="auto"/>
              <w:left w:val="single" w:sz="4" w:space="0" w:color="auto"/>
              <w:bottom w:val="single" w:sz="4" w:space="0" w:color="auto"/>
              <w:right w:val="single" w:sz="4" w:space="0" w:color="auto"/>
            </w:tcBorders>
            <w:shd w:val="clear" w:color="auto" w:fill="auto"/>
            <w:tcPrChange w:id="109" w:author="Amy TAO" w:date="2022-04-23T02:28:00Z">
              <w:tcPr>
                <w:tcW w:w="2761"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FBE097A" w14:textId="77777777" w:rsidR="00EE1C69" w:rsidRDefault="00EE1C69" w:rsidP="00912BCB">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TDD FR1 bands among </w:t>
            </w:r>
            <w:r>
              <w:rPr>
                <w:rFonts w:ascii="Arial" w:eastAsia="SimSun" w:hAnsi="Arial"/>
                <w:sz w:val="18"/>
                <w:lang w:val="en-US" w:eastAsia="zh-CN"/>
              </w:rPr>
              <w:t xml:space="preserve">n34, </w:t>
            </w:r>
            <w:r>
              <w:rPr>
                <w:rFonts w:ascii="Arial" w:eastAsia="SimSun" w:hAnsi="Arial" w:hint="eastAsia"/>
                <w:sz w:val="18"/>
                <w:lang w:val="en-US" w:eastAsia="zh-CN"/>
              </w:rPr>
              <w:t xml:space="preserve">n38, </w:t>
            </w:r>
            <w:r>
              <w:rPr>
                <w:rFonts w:ascii="Arial" w:eastAsia="SimSun" w:hAnsi="Arial"/>
                <w:sz w:val="18"/>
                <w:lang w:val="en-US" w:eastAsia="zh-CN"/>
              </w:rPr>
              <w:t xml:space="preserve">n39, </w:t>
            </w:r>
            <w:r>
              <w:rPr>
                <w:rFonts w:ascii="Arial" w:eastAsia="SimSun" w:hAnsi="Arial" w:hint="eastAsia"/>
                <w:sz w:val="18"/>
                <w:lang w:val="en-US" w:eastAsia="zh-CN"/>
              </w:rPr>
              <w:t>n48, n90 supporting 10MHz UE Channel BW</w:t>
            </w:r>
          </w:p>
        </w:tc>
      </w:tr>
      <w:tr w:rsidR="00912BCB" w14:paraId="22D52FD1" w14:textId="77777777" w:rsidTr="00EE1C69">
        <w:trPr>
          <w:cantSplit/>
          <w:trHeight w:val="173"/>
          <w:ins w:id="110" w:author="Amy TAO" w:date="2022-05-13T20:46:00Z"/>
        </w:trPr>
        <w:tc>
          <w:tcPr>
            <w:tcW w:w="343" w:type="pct"/>
            <w:gridSpan w:val="2"/>
            <w:tcBorders>
              <w:top w:val="single" w:sz="4" w:space="0" w:color="auto"/>
              <w:left w:val="single" w:sz="4" w:space="0" w:color="auto"/>
              <w:bottom w:val="single" w:sz="4" w:space="0" w:color="auto"/>
              <w:right w:val="single" w:sz="4" w:space="0" w:color="auto"/>
            </w:tcBorders>
            <w:shd w:val="clear" w:color="auto" w:fill="auto"/>
          </w:tcPr>
          <w:p w14:paraId="4749773B" w14:textId="67981939" w:rsidR="00912BCB" w:rsidRPr="00912BCB" w:rsidRDefault="00912BCB" w:rsidP="00912BCB">
            <w:pPr>
              <w:keepNext/>
              <w:keepLines/>
              <w:spacing w:after="0"/>
              <w:rPr>
                <w:ins w:id="111" w:author="Amy TAO" w:date="2022-05-13T20:46:00Z"/>
                <w:rFonts w:ascii="Arial" w:eastAsia="SimSun" w:hAnsi="Arial"/>
                <w:sz w:val="18"/>
                <w:szCs w:val="18"/>
                <w:highlight w:val="green"/>
                <w:lang w:val="en-US" w:eastAsia="zh-CN"/>
              </w:rPr>
            </w:pPr>
            <w:ins w:id="112" w:author="Amy TAO" w:date="2022-05-13T20:46:00Z">
              <w:r w:rsidRPr="00912BCB">
                <w:rPr>
                  <w:rFonts w:ascii="Arial" w:eastAsia="SimSun" w:hAnsi="Arial" w:hint="eastAsia"/>
                  <w:sz w:val="18"/>
                  <w:szCs w:val="18"/>
                  <w:highlight w:val="green"/>
                  <w:lang w:val="en-US" w:eastAsia="zh-CN"/>
                </w:rPr>
                <w:t>Dxx1</w:t>
              </w:r>
            </w:ins>
          </w:p>
        </w:tc>
        <w:tc>
          <w:tcPr>
            <w:tcW w:w="2085" w:type="pct"/>
            <w:tcBorders>
              <w:top w:val="single" w:sz="4" w:space="0" w:color="auto"/>
              <w:left w:val="single" w:sz="4" w:space="0" w:color="auto"/>
              <w:bottom w:val="single" w:sz="4" w:space="0" w:color="auto"/>
              <w:right w:val="single" w:sz="4" w:space="0" w:color="auto"/>
            </w:tcBorders>
            <w:shd w:val="clear" w:color="auto" w:fill="auto"/>
          </w:tcPr>
          <w:p w14:paraId="686FFE1A" w14:textId="5AAB6D97" w:rsidR="00912BCB" w:rsidRPr="00912BCB" w:rsidRDefault="00912BCB" w:rsidP="00912BCB">
            <w:pPr>
              <w:keepNext/>
              <w:keepLines/>
              <w:spacing w:after="0"/>
              <w:rPr>
                <w:ins w:id="113" w:author="Amy TAO" w:date="2022-05-13T20:46:00Z"/>
                <w:rFonts w:ascii="Arial" w:eastAsia="SimSun" w:hAnsi="Arial" w:cs="Arial"/>
                <w:sz w:val="18"/>
                <w:highlight w:val="green"/>
                <w:lang w:val="en-US" w:eastAsia="zh-CN"/>
              </w:rPr>
            </w:pPr>
            <w:ins w:id="114" w:author="Amy TAO" w:date="2022-05-13T20:46:00Z">
              <w:r w:rsidRPr="00912BCB">
                <w:rPr>
                  <w:rFonts w:ascii="Arial" w:eastAsia="SimSun" w:hAnsi="Arial" w:cs="Arial" w:hint="eastAsia"/>
                  <w:sz w:val="18"/>
                  <w:highlight w:val="green"/>
                  <w:lang w:val="en-US" w:eastAsia="zh-CN"/>
                </w:rPr>
                <w:t>A.4.3.9-12</w:t>
              </w:r>
            </w:ins>
            <w:ins w:id="115" w:author="Amy TAO" w:date="2022-05-13T23:31:00Z">
              <w:r w:rsidR="009A715E">
                <w:rPr>
                  <w:rFonts w:ascii="Arial" w:eastAsia="SimSun" w:hAnsi="Arial" w:cs="Arial"/>
                  <w:sz w:val="18"/>
                  <w:highlight w:val="green"/>
                  <w:lang w:val="en-US" w:eastAsia="zh-CN"/>
                </w:rPr>
                <w:t xml:space="preserve"> AND NOT (A.4.3.1-5 OR A.4.3.1-6)</w:t>
              </w:r>
            </w:ins>
          </w:p>
        </w:tc>
        <w:tc>
          <w:tcPr>
            <w:tcW w:w="2572" w:type="pct"/>
            <w:tcBorders>
              <w:top w:val="single" w:sz="4" w:space="0" w:color="auto"/>
              <w:left w:val="single" w:sz="4" w:space="0" w:color="auto"/>
              <w:bottom w:val="single" w:sz="4" w:space="0" w:color="auto"/>
              <w:right w:val="single" w:sz="4" w:space="0" w:color="auto"/>
            </w:tcBorders>
            <w:shd w:val="clear" w:color="auto" w:fill="auto"/>
          </w:tcPr>
          <w:p w14:paraId="2B742C53" w14:textId="68812ACE" w:rsidR="00912BCB" w:rsidRPr="00912BCB" w:rsidRDefault="00912BCB" w:rsidP="00AC7DEB">
            <w:pPr>
              <w:keepNext/>
              <w:keepLines/>
              <w:spacing w:after="0"/>
              <w:rPr>
                <w:ins w:id="116" w:author="Amy TAO" w:date="2022-05-13T20:46:00Z"/>
                <w:rFonts w:ascii="Arial" w:eastAsia="SimSun" w:hAnsi="Arial"/>
                <w:sz w:val="18"/>
                <w:highlight w:val="green"/>
                <w:lang w:val="en-US" w:eastAsia="zh-CN"/>
              </w:rPr>
            </w:pPr>
            <w:ins w:id="117" w:author="Amy TAO" w:date="2022-05-13T20:46:00Z">
              <w:r w:rsidRPr="00912BCB">
                <w:rPr>
                  <w:rFonts w:ascii="Arial" w:eastAsia="SimSun" w:hAnsi="Arial" w:hint="eastAsia"/>
                  <w:sz w:val="18"/>
                  <w:highlight w:val="green"/>
                  <w:lang w:val="en-US" w:eastAsia="zh-CN"/>
                </w:rPr>
                <w:t>All supported FR1 Bands with UL MIMO capabilities</w:t>
              </w:r>
            </w:ins>
            <w:ins w:id="118" w:author="Amy TAO" w:date="2022-05-13T23:31:00Z">
              <w:r w:rsidR="009A715E">
                <w:rPr>
                  <w:rFonts w:ascii="Arial" w:eastAsia="SimSun" w:hAnsi="Arial"/>
                  <w:sz w:val="18"/>
                  <w:highlight w:val="green"/>
                  <w:lang w:val="en-US" w:eastAsia="zh-CN"/>
                </w:rPr>
                <w:t xml:space="preserve"> </w:t>
              </w:r>
            </w:ins>
            <w:ins w:id="119" w:author="Amy TAO" w:date="2022-05-17T17:16:00Z">
              <w:r w:rsidR="00AC7DEB">
                <w:rPr>
                  <w:rFonts w:ascii="Arial" w:eastAsia="SimSun" w:hAnsi="Arial"/>
                  <w:sz w:val="18"/>
                  <w:highlight w:val="green"/>
                  <w:lang w:val="en-US" w:eastAsia="zh-CN"/>
                </w:rPr>
                <w:t xml:space="preserve">and </w:t>
              </w:r>
            </w:ins>
            <w:ins w:id="120" w:author="Amy TAO" w:date="2022-05-17T17:17:00Z">
              <w:r w:rsidR="00AC7DEB">
                <w:rPr>
                  <w:rFonts w:ascii="Arial" w:eastAsia="SimSun" w:hAnsi="Arial"/>
                  <w:sz w:val="18"/>
                  <w:highlight w:val="green"/>
                  <w:lang w:val="en-US" w:eastAsia="zh-CN"/>
                </w:rPr>
                <w:t xml:space="preserve">not </w:t>
              </w:r>
            </w:ins>
            <w:ins w:id="121" w:author="Amy TAO" w:date="2022-05-13T23:31:00Z">
              <w:r w:rsidR="009A715E">
                <w:rPr>
                  <w:rFonts w:ascii="Arial" w:eastAsia="SimSun" w:hAnsi="Arial"/>
                  <w:sz w:val="18"/>
                  <w:highlight w:val="green"/>
                  <w:lang w:val="en-US" w:eastAsia="zh-CN"/>
                </w:rPr>
                <w:t>SUL/SDL bands</w:t>
              </w:r>
            </w:ins>
          </w:p>
        </w:tc>
      </w:tr>
      <w:tr w:rsidR="00912BCB" w14:paraId="50AE079C" w14:textId="77777777" w:rsidTr="00EE1C69">
        <w:trPr>
          <w:cantSplit/>
          <w:trHeight w:val="173"/>
          <w:ins w:id="122" w:author="Amy TAO" w:date="2022-05-13T20:46:00Z"/>
        </w:trPr>
        <w:tc>
          <w:tcPr>
            <w:tcW w:w="343" w:type="pct"/>
            <w:gridSpan w:val="2"/>
            <w:tcBorders>
              <w:top w:val="single" w:sz="4" w:space="0" w:color="auto"/>
              <w:left w:val="single" w:sz="4" w:space="0" w:color="auto"/>
              <w:bottom w:val="single" w:sz="4" w:space="0" w:color="auto"/>
              <w:right w:val="single" w:sz="4" w:space="0" w:color="auto"/>
            </w:tcBorders>
            <w:shd w:val="clear" w:color="auto" w:fill="auto"/>
          </w:tcPr>
          <w:p w14:paraId="28F3E382" w14:textId="510C97AB" w:rsidR="00912BCB" w:rsidRPr="00912BCB" w:rsidRDefault="00912BCB" w:rsidP="00912BCB">
            <w:pPr>
              <w:keepNext/>
              <w:keepLines/>
              <w:spacing w:after="0"/>
              <w:rPr>
                <w:ins w:id="123" w:author="Amy TAO" w:date="2022-05-13T20:46:00Z"/>
                <w:rFonts w:ascii="Arial" w:eastAsia="SimSun" w:hAnsi="Arial"/>
                <w:sz w:val="18"/>
                <w:szCs w:val="18"/>
                <w:highlight w:val="green"/>
                <w:lang w:val="en-US" w:eastAsia="zh-CN"/>
              </w:rPr>
            </w:pPr>
            <w:ins w:id="124" w:author="Amy TAO" w:date="2022-05-13T20:46:00Z">
              <w:r w:rsidRPr="00912BCB">
                <w:rPr>
                  <w:rFonts w:ascii="Arial" w:eastAsia="SimSun" w:hAnsi="Arial" w:hint="eastAsia"/>
                  <w:sz w:val="18"/>
                  <w:szCs w:val="18"/>
                  <w:highlight w:val="green"/>
                  <w:lang w:val="en-US" w:eastAsia="zh-CN"/>
                </w:rPr>
                <w:t>Dxx2</w:t>
              </w:r>
            </w:ins>
          </w:p>
        </w:tc>
        <w:tc>
          <w:tcPr>
            <w:tcW w:w="2085" w:type="pct"/>
            <w:tcBorders>
              <w:top w:val="single" w:sz="4" w:space="0" w:color="auto"/>
              <w:left w:val="single" w:sz="4" w:space="0" w:color="auto"/>
              <w:bottom w:val="single" w:sz="4" w:space="0" w:color="auto"/>
              <w:right w:val="single" w:sz="4" w:space="0" w:color="auto"/>
            </w:tcBorders>
            <w:shd w:val="clear" w:color="auto" w:fill="auto"/>
          </w:tcPr>
          <w:p w14:paraId="2F6BC4F3" w14:textId="0AF83A65" w:rsidR="00912BCB" w:rsidRPr="00912BCB" w:rsidRDefault="00912BCB" w:rsidP="00912BCB">
            <w:pPr>
              <w:keepNext/>
              <w:keepLines/>
              <w:spacing w:after="0"/>
              <w:rPr>
                <w:ins w:id="125" w:author="Amy TAO" w:date="2022-05-13T20:46:00Z"/>
                <w:rFonts w:ascii="Arial" w:eastAsia="SimSun" w:hAnsi="Arial" w:cs="Arial"/>
                <w:sz w:val="18"/>
                <w:highlight w:val="green"/>
                <w:lang w:val="en-US" w:eastAsia="zh-CN"/>
              </w:rPr>
            </w:pPr>
            <w:ins w:id="126" w:author="Amy TAO" w:date="2022-05-13T20:46:00Z">
              <w:r w:rsidRPr="00912BCB">
                <w:rPr>
                  <w:rFonts w:ascii="Arial" w:eastAsia="SimSun" w:hAnsi="Arial" w:cs="Arial" w:hint="eastAsia"/>
                  <w:sz w:val="18"/>
                  <w:highlight w:val="green"/>
                  <w:lang w:val="en-US" w:eastAsia="zh-CN"/>
                </w:rPr>
                <w:t>A.4.3.9-13</w:t>
              </w:r>
            </w:ins>
          </w:p>
        </w:tc>
        <w:tc>
          <w:tcPr>
            <w:tcW w:w="2572" w:type="pct"/>
            <w:tcBorders>
              <w:top w:val="single" w:sz="4" w:space="0" w:color="auto"/>
              <w:left w:val="single" w:sz="4" w:space="0" w:color="auto"/>
              <w:bottom w:val="single" w:sz="4" w:space="0" w:color="auto"/>
              <w:right w:val="single" w:sz="4" w:space="0" w:color="auto"/>
            </w:tcBorders>
            <w:shd w:val="clear" w:color="auto" w:fill="auto"/>
          </w:tcPr>
          <w:p w14:paraId="546F6622" w14:textId="3D6642E1" w:rsidR="00912BCB" w:rsidRPr="00912BCB" w:rsidRDefault="00912BCB" w:rsidP="00912BCB">
            <w:pPr>
              <w:keepNext/>
              <w:keepLines/>
              <w:spacing w:after="0"/>
              <w:rPr>
                <w:ins w:id="127" w:author="Amy TAO" w:date="2022-05-13T20:46:00Z"/>
                <w:rFonts w:ascii="Arial" w:eastAsia="SimSun" w:hAnsi="Arial"/>
                <w:sz w:val="18"/>
                <w:highlight w:val="green"/>
                <w:lang w:val="en-US" w:eastAsia="zh-CN"/>
              </w:rPr>
            </w:pPr>
            <w:ins w:id="128" w:author="Amy TAO" w:date="2022-05-13T20:46:00Z">
              <w:r w:rsidRPr="00912BCB">
                <w:rPr>
                  <w:rFonts w:ascii="Arial" w:eastAsia="SimSun" w:hAnsi="Arial" w:hint="eastAsia"/>
                  <w:sz w:val="18"/>
                  <w:highlight w:val="green"/>
                  <w:lang w:val="en-US" w:eastAsia="zh-CN"/>
                </w:rPr>
                <w:t>All supported FR2 Bands with UL MIMO capabilities</w:t>
              </w:r>
            </w:ins>
          </w:p>
        </w:tc>
      </w:tr>
      <w:tr w:rsidR="00EE1C69" w:rsidRPr="00813CD9" w14:paraId="4DD4E851" w14:textId="77777777" w:rsidTr="00EE1C69">
        <w:trPr>
          <w:cantSplit/>
          <w:trHeight w:val="173"/>
          <w:trPrChange w:id="129" w:author="Amy TAO" w:date="2022-04-23T02:28:00Z">
            <w:trPr>
              <w:cantSplit/>
              <w:trHeight w:val="173"/>
            </w:trPr>
          </w:trPrChange>
        </w:trPr>
        <w:tc>
          <w:tcPr>
            <w:tcW w:w="5000" w:type="pct"/>
            <w:gridSpan w:val="4"/>
            <w:tcBorders>
              <w:top w:val="single" w:sz="4" w:space="0" w:color="auto"/>
              <w:left w:val="single" w:sz="4" w:space="0" w:color="auto"/>
              <w:bottom w:val="single" w:sz="4" w:space="0" w:color="auto"/>
              <w:right w:val="single" w:sz="4" w:space="0" w:color="auto"/>
            </w:tcBorders>
            <w:hideMark/>
            <w:tcPrChange w:id="130" w:author="Amy TAO" w:date="2022-04-23T02:28:00Z">
              <w:tcPr>
                <w:tcW w:w="4993" w:type="pct"/>
                <w:gridSpan w:val="7"/>
                <w:tcBorders>
                  <w:top w:val="single" w:sz="4" w:space="0" w:color="auto"/>
                  <w:left w:val="single" w:sz="4" w:space="0" w:color="auto"/>
                  <w:bottom w:val="single" w:sz="4" w:space="0" w:color="auto"/>
                  <w:right w:val="single" w:sz="4" w:space="0" w:color="auto"/>
                </w:tcBorders>
                <w:hideMark/>
              </w:tcPr>
            </w:tcPrChange>
          </w:tcPr>
          <w:p w14:paraId="04F59FEB" w14:textId="77777777" w:rsidR="00EE1C69" w:rsidRDefault="00EE1C69" w:rsidP="00912BCB">
            <w:pPr>
              <w:pStyle w:val="TAN"/>
              <w:rPr>
                <w:ins w:id="131" w:author="Amy TAO" w:date="2022-05-13T23:33:00Z"/>
              </w:rPr>
            </w:pPr>
            <w:r w:rsidRPr="00813CD9">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val="en-US" w:eastAsia="zh-TW"/>
              </w:rPr>
              <w:drawing>
                <wp:inline distT="0" distB="0" distL="0" distR="0" wp14:anchorId="7BE1579E" wp14:editId="0EEB53B2">
                  <wp:extent cx="120650" cy="120650"/>
                  <wp:effectExtent l="0" t="0" r="12700" b="12700"/>
                  <wp:docPr id="1" name="Picture 1"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AND {2,3} = {2}</w:t>
            </w:r>
            <w:r w:rsidRPr="00813CD9">
              <w:br/>
            </w:r>
            <w:r w:rsidRPr="00813CD9">
              <w:tab/>
            </w:r>
            <w:r w:rsidRPr="00813CD9">
              <w:tab/>
              <w:t>OR:</w:t>
            </w:r>
            <w:r w:rsidRPr="00813CD9">
              <w:tab/>
              <w:t xml:space="preserve">Set union ( </w:t>
            </w:r>
            <w:r w:rsidRPr="00813CD9">
              <w:rPr>
                <w:noProof/>
                <w:lang w:val="en-US" w:eastAsia="zh-TW"/>
              </w:rPr>
              <w:drawing>
                <wp:inline distT="0" distB="0" distL="0" distR="0" wp14:anchorId="74F67A8D" wp14:editId="2EC8577A">
                  <wp:extent cx="120650" cy="120650"/>
                  <wp:effectExtent l="0" t="0" r="12700" b="12700"/>
                  <wp:docPr id="2" name="Picture 2"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OR {2,3} = {1,2,3}</w:t>
            </w:r>
            <w:r w:rsidRPr="00813CD9">
              <w:br/>
            </w:r>
            <w:r w:rsidRPr="00813CD9">
              <w:tab/>
            </w:r>
            <w:r w:rsidRPr="00813CD9">
              <w:tab/>
              <w:t>NOT:</w:t>
            </w:r>
            <w:r w:rsidRPr="00813CD9">
              <w:tab/>
              <w:t>Set complement (\), full set being all bands. NOT{1}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p w14:paraId="352E5739" w14:textId="34244810" w:rsidR="00B84A64" w:rsidRPr="00813CD9" w:rsidRDefault="00B84A64" w:rsidP="00912BCB">
            <w:pPr>
              <w:pStyle w:val="TAN"/>
              <w:rPr>
                <w:szCs w:val="18"/>
              </w:rPr>
            </w:pPr>
            <w:ins w:id="132" w:author="Amy TAO" w:date="2022-05-13T23:33:00Z">
              <w:r>
                <w:rPr>
                  <w:szCs w:val="18"/>
                </w:rPr>
                <w:tab/>
              </w:r>
              <w:r>
                <w:rPr>
                  <w:szCs w:val="18"/>
                </w:rPr>
                <w:tab/>
              </w:r>
              <w:r>
                <w:rPr>
                  <w:szCs w:val="18"/>
                </w:rPr>
                <w:tab/>
                <w:t>FDD:</w:t>
              </w:r>
              <w:r>
                <w:rPr>
                  <w:szCs w:val="18"/>
                </w:rPr>
                <w:tab/>
              </w:r>
              <w:r>
                <w:rPr>
                  <w:szCs w:val="18"/>
                </w:rPr>
                <w:tab/>
              </w:r>
              <w:r>
                <w:rPr>
                  <w:szCs w:val="18"/>
                </w:rPr>
                <w:tab/>
              </w:r>
              <w:r>
                <w:rPr>
                  <w:szCs w:val="18"/>
                </w:rPr>
                <w:tab/>
                <w:t>All bands in FDD mode</w:t>
              </w:r>
            </w:ins>
          </w:p>
        </w:tc>
      </w:tr>
    </w:tbl>
    <w:p w14:paraId="68801349" w14:textId="77777777" w:rsidR="00EE1C69" w:rsidRDefault="00EE1C69" w:rsidP="00EE1C69"/>
    <w:p w14:paraId="7A63E971" w14:textId="77777777" w:rsidR="00912BCB" w:rsidRDefault="00912BCB" w:rsidP="00912BCB">
      <w:pPr>
        <w:rPr>
          <w:rFonts w:eastAsia="PMingLiU"/>
        </w:rPr>
      </w:pPr>
      <w:r>
        <w:rPr>
          <w:highlight w:val="yellow"/>
        </w:rPr>
        <w:t>&lt;Unchanged Sections Skipped&gt;</w:t>
      </w:r>
    </w:p>
    <w:p w14:paraId="2ED3EC31" w14:textId="77777777" w:rsidR="007B5633" w:rsidRDefault="007B5633" w:rsidP="007B5633">
      <w:pPr>
        <w:pStyle w:val="Heading2"/>
      </w:pPr>
      <w:bookmarkStart w:id="133" w:name="_Toc100158406"/>
      <w:bookmarkStart w:id="134" w:name="_Toc90971498"/>
      <w:bookmarkStart w:id="135" w:name="_Toc75510020"/>
      <w:bookmarkStart w:id="136" w:name="_Toc68538437"/>
      <w:bookmarkStart w:id="137" w:name="_Toc58499580"/>
      <w:bookmarkStart w:id="138" w:name="_Toc52217968"/>
      <w:bookmarkStart w:id="139" w:name="_Toc36713655"/>
      <w:bookmarkStart w:id="140" w:name="_Toc36713252"/>
      <w:r>
        <w:lastRenderedPageBreak/>
        <w:t>4.1</w:t>
      </w:r>
      <w:r>
        <w:tab/>
        <w:t>RF conformance test cases</w:t>
      </w:r>
      <w:bookmarkEnd w:id="133"/>
      <w:bookmarkEnd w:id="134"/>
      <w:bookmarkEnd w:id="135"/>
      <w:bookmarkEnd w:id="136"/>
      <w:bookmarkEnd w:id="137"/>
      <w:bookmarkEnd w:id="138"/>
      <w:bookmarkEnd w:id="139"/>
      <w:bookmarkEnd w:id="140"/>
    </w:p>
    <w:p w14:paraId="1318CE53" w14:textId="77777777" w:rsidR="007B5633" w:rsidRDefault="007B5633" w:rsidP="007B5633">
      <w:pPr>
        <w:pStyle w:val="NO"/>
        <w:rPr>
          <w:lang w:eastAsia="zh-TW"/>
        </w:rPr>
      </w:pPr>
      <w:r>
        <w:t>NOTE:</w:t>
      </w:r>
      <w:r>
        <w:tab/>
        <w:t xml:space="preserve">To determine applicability of a test case, </w:t>
      </w:r>
      <w:r>
        <w:rPr>
          <w:lang w:eastAsia="zh-TW"/>
        </w:rPr>
        <w:t xml:space="preserve">supported CBW and SCS in the </w:t>
      </w:r>
      <w:r>
        <w:rPr>
          <w:i/>
          <w:iCs/>
        </w:rPr>
        <w:t>RF-Parameters</w:t>
      </w:r>
      <w:r>
        <w:rPr>
          <w:lang w:eastAsia="zh-TW"/>
        </w:rPr>
        <w:t xml:space="preserve"> IE (see TS 38.331 [11]) which conveys RF related capabilities for NR operation is taken into account.</w:t>
      </w:r>
    </w:p>
    <w:p w14:paraId="39AFF44F" w14:textId="77777777" w:rsidR="007B5633" w:rsidRDefault="007B5633" w:rsidP="007B5633">
      <w:pPr>
        <w:spacing w:after="0"/>
        <w:rPr>
          <w:rFonts w:ascii="Arial" w:eastAsia="Batang" w:hAnsi="Arial"/>
          <w:sz w:val="28"/>
          <w:lang w:eastAsia="ja-JP"/>
        </w:rPr>
        <w:sectPr w:rsidR="007B5633">
          <w:footnotePr>
            <w:numRestart w:val="eachSect"/>
          </w:footnotePr>
          <w:pgSz w:w="11907" w:h="16840"/>
          <w:pgMar w:top="1412" w:right="1140" w:bottom="1140" w:left="1140" w:header="567" w:footer="567" w:gutter="0"/>
          <w:cols w:space="720"/>
        </w:sectPr>
      </w:pPr>
    </w:p>
    <w:p w14:paraId="2E3C5058" w14:textId="77777777" w:rsidR="007B5633" w:rsidRDefault="007B5633" w:rsidP="007B5633">
      <w:pPr>
        <w:pStyle w:val="Heading3"/>
        <w:rPr>
          <w:rFonts w:eastAsia="Batang"/>
          <w:lang w:eastAsia="ja-JP"/>
        </w:rPr>
      </w:pPr>
      <w:bookmarkStart w:id="141" w:name="_Toc100158407"/>
      <w:bookmarkStart w:id="142" w:name="_Toc90971499"/>
      <w:bookmarkStart w:id="143" w:name="_Toc75510021"/>
      <w:bookmarkStart w:id="144" w:name="_Toc68538438"/>
      <w:bookmarkStart w:id="145" w:name="_Toc58499581"/>
      <w:bookmarkStart w:id="146" w:name="_Toc52217969"/>
      <w:bookmarkStart w:id="147" w:name="_Toc36713656"/>
      <w:bookmarkStart w:id="148" w:name="_Toc36713253"/>
      <w:bookmarkStart w:id="149" w:name="_Toc20936807"/>
      <w:r>
        <w:rPr>
          <w:rFonts w:eastAsia="Batang"/>
          <w:lang w:eastAsia="ja-JP"/>
        </w:rPr>
        <w:lastRenderedPageBreak/>
        <w:t>4.1.1</w:t>
      </w:r>
      <w:r>
        <w:rPr>
          <w:rFonts w:eastAsia="Batang"/>
          <w:lang w:eastAsia="ja-JP"/>
        </w:rPr>
        <w:tab/>
      </w:r>
      <w:r>
        <w:rPr>
          <w:lang w:eastAsia="zh-CN"/>
        </w:rPr>
        <w:t>FR</w:t>
      </w:r>
      <w:r>
        <w:rPr>
          <w:rFonts w:eastAsia="Batang"/>
          <w:lang w:eastAsia="ja-JP"/>
        </w:rPr>
        <w:t>1 standalone conformance test cases</w:t>
      </w:r>
      <w:bookmarkEnd w:id="141"/>
      <w:bookmarkEnd w:id="142"/>
      <w:bookmarkEnd w:id="143"/>
      <w:bookmarkEnd w:id="144"/>
      <w:bookmarkEnd w:id="145"/>
      <w:bookmarkEnd w:id="146"/>
      <w:bookmarkEnd w:id="147"/>
      <w:bookmarkEnd w:id="148"/>
      <w:bookmarkEnd w:id="149"/>
    </w:p>
    <w:p w14:paraId="5AE30B0C" w14:textId="77777777" w:rsidR="007B5633" w:rsidRDefault="007B5633" w:rsidP="007B5633">
      <w:pPr>
        <w:pStyle w:val="TH"/>
      </w:pPr>
      <w:r>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7B5633" w14:paraId="05B771D8" w14:textId="77777777" w:rsidTr="00B84A64">
        <w:trPr>
          <w:tblHeader/>
          <w:jc w:val="center"/>
        </w:trPr>
        <w:tc>
          <w:tcPr>
            <w:tcW w:w="1347" w:type="dxa"/>
            <w:tcBorders>
              <w:top w:val="single" w:sz="4" w:space="0" w:color="auto"/>
              <w:left w:val="single" w:sz="4" w:space="0" w:color="auto"/>
              <w:bottom w:val="nil"/>
              <w:right w:val="single" w:sz="4" w:space="0" w:color="auto"/>
            </w:tcBorders>
            <w:hideMark/>
          </w:tcPr>
          <w:p w14:paraId="532BA559" w14:textId="77777777" w:rsidR="007B5633" w:rsidRDefault="007B5633">
            <w:pPr>
              <w:pStyle w:val="TAH"/>
              <w:rPr>
                <w:rFonts w:eastAsia="Times New Roman"/>
                <w:lang w:eastAsia="en-GB"/>
              </w:rPr>
            </w:pPr>
            <w:r>
              <w:lastRenderedPageBreak/>
              <w:t>Clause</w:t>
            </w:r>
          </w:p>
        </w:tc>
        <w:tc>
          <w:tcPr>
            <w:tcW w:w="4460" w:type="dxa"/>
            <w:tcBorders>
              <w:top w:val="single" w:sz="4" w:space="0" w:color="auto"/>
              <w:left w:val="single" w:sz="4" w:space="0" w:color="auto"/>
              <w:bottom w:val="nil"/>
              <w:right w:val="single" w:sz="4" w:space="0" w:color="auto"/>
            </w:tcBorders>
            <w:hideMark/>
          </w:tcPr>
          <w:p w14:paraId="4C7326F1" w14:textId="77777777" w:rsidR="007B5633" w:rsidRDefault="007B5633">
            <w:pPr>
              <w:pStyle w:val="TAH"/>
            </w:pPr>
            <w:r>
              <w:t>TC Title</w:t>
            </w:r>
          </w:p>
        </w:tc>
        <w:tc>
          <w:tcPr>
            <w:tcW w:w="850" w:type="dxa"/>
            <w:tcBorders>
              <w:top w:val="single" w:sz="4" w:space="0" w:color="auto"/>
              <w:left w:val="single" w:sz="4" w:space="0" w:color="auto"/>
              <w:bottom w:val="nil"/>
              <w:right w:val="single" w:sz="4" w:space="0" w:color="auto"/>
            </w:tcBorders>
            <w:hideMark/>
          </w:tcPr>
          <w:p w14:paraId="78A9BCB2" w14:textId="77777777" w:rsidR="007B5633" w:rsidRDefault="007B5633">
            <w:pPr>
              <w:pStyle w:val="TAH"/>
            </w:pPr>
            <w:r>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22B8EE01" w14:textId="77777777" w:rsidR="007B5633" w:rsidRDefault="007B5633">
            <w:pPr>
              <w:pStyle w:val="TAH"/>
            </w:pPr>
            <w:r>
              <w:t>Applicability</w:t>
            </w:r>
          </w:p>
        </w:tc>
        <w:tc>
          <w:tcPr>
            <w:tcW w:w="1553" w:type="dxa"/>
            <w:tcBorders>
              <w:top w:val="single" w:sz="4" w:space="0" w:color="auto"/>
              <w:left w:val="single" w:sz="4" w:space="0" w:color="auto"/>
              <w:bottom w:val="nil"/>
              <w:right w:val="single" w:sz="4" w:space="0" w:color="auto"/>
            </w:tcBorders>
            <w:hideMark/>
          </w:tcPr>
          <w:p w14:paraId="2B8F6139" w14:textId="77777777" w:rsidR="007B5633" w:rsidRDefault="007B5633">
            <w:pPr>
              <w:pStyle w:val="TAH"/>
            </w:pPr>
            <w:r>
              <w:t>Tested Bands/CA-Configurations Selection</w:t>
            </w:r>
          </w:p>
        </w:tc>
        <w:tc>
          <w:tcPr>
            <w:tcW w:w="1103" w:type="dxa"/>
            <w:tcBorders>
              <w:top w:val="single" w:sz="4" w:space="0" w:color="auto"/>
              <w:left w:val="single" w:sz="4" w:space="0" w:color="auto"/>
              <w:bottom w:val="nil"/>
              <w:right w:val="single" w:sz="4" w:space="0" w:color="auto"/>
            </w:tcBorders>
            <w:hideMark/>
          </w:tcPr>
          <w:p w14:paraId="36919EC6" w14:textId="77777777" w:rsidR="007B5633" w:rsidRDefault="007B5633">
            <w:pPr>
              <w:pStyle w:val="TAH"/>
            </w:pPr>
            <w:r>
              <w:t>Branch</w:t>
            </w:r>
          </w:p>
        </w:tc>
        <w:tc>
          <w:tcPr>
            <w:tcW w:w="1999" w:type="dxa"/>
            <w:tcBorders>
              <w:top w:val="single" w:sz="4" w:space="0" w:color="auto"/>
              <w:left w:val="single" w:sz="4" w:space="0" w:color="auto"/>
              <w:bottom w:val="nil"/>
              <w:right w:val="single" w:sz="4" w:space="0" w:color="auto"/>
            </w:tcBorders>
            <w:hideMark/>
          </w:tcPr>
          <w:p w14:paraId="0B84EE52" w14:textId="77777777" w:rsidR="007B5633" w:rsidRDefault="007B5633">
            <w:pPr>
              <w:pStyle w:val="TAH"/>
            </w:pPr>
            <w:r>
              <w:t>Additional Information</w:t>
            </w:r>
          </w:p>
        </w:tc>
      </w:tr>
      <w:tr w:rsidR="007B5633" w14:paraId="46BDCFD9" w14:textId="77777777" w:rsidTr="00B84A64">
        <w:trPr>
          <w:tblHeader/>
          <w:jc w:val="center"/>
        </w:trPr>
        <w:tc>
          <w:tcPr>
            <w:tcW w:w="1347" w:type="dxa"/>
            <w:tcBorders>
              <w:top w:val="nil"/>
              <w:left w:val="single" w:sz="4" w:space="0" w:color="auto"/>
              <w:bottom w:val="single" w:sz="4" w:space="0" w:color="auto"/>
              <w:right w:val="single" w:sz="4" w:space="0" w:color="auto"/>
            </w:tcBorders>
          </w:tcPr>
          <w:p w14:paraId="69972BD4" w14:textId="77777777" w:rsidR="007B5633" w:rsidRDefault="007B5633">
            <w:pPr>
              <w:pStyle w:val="TAH"/>
            </w:pPr>
          </w:p>
        </w:tc>
        <w:tc>
          <w:tcPr>
            <w:tcW w:w="4460" w:type="dxa"/>
            <w:tcBorders>
              <w:top w:val="nil"/>
              <w:left w:val="single" w:sz="4" w:space="0" w:color="auto"/>
              <w:bottom w:val="single" w:sz="4" w:space="0" w:color="auto"/>
              <w:right w:val="single" w:sz="4" w:space="0" w:color="auto"/>
            </w:tcBorders>
          </w:tcPr>
          <w:p w14:paraId="67796557" w14:textId="77777777" w:rsidR="007B5633" w:rsidRDefault="007B5633">
            <w:pPr>
              <w:pStyle w:val="TAH"/>
            </w:pPr>
          </w:p>
        </w:tc>
        <w:tc>
          <w:tcPr>
            <w:tcW w:w="850" w:type="dxa"/>
            <w:tcBorders>
              <w:top w:val="nil"/>
              <w:left w:val="single" w:sz="4" w:space="0" w:color="auto"/>
              <w:bottom w:val="single" w:sz="4" w:space="0" w:color="auto"/>
              <w:right w:val="single" w:sz="4" w:space="0" w:color="auto"/>
            </w:tcBorders>
          </w:tcPr>
          <w:p w14:paraId="3731A814" w14:textId="77777777" w:rsidR="007B5633" w:rsidRDefault="007B5633">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0709C935" w14:textId="77777777" w:rsidR="007B5633" w:rsidRDefault="007B5633">
            <w:pPr>
              <w:pStyle w:val="TAH"/>
            </w:pPr>
            <w:r>
              <w:t>Condition</w:t>
            </w:r>
          </w:p>
        </w:tc>
        <w:tc>
          <w:tcPr>
            <w:tcW w:w="3115" w:type="dxa"/>
            <w:tcBorders>
              <w:top w:val="single" w:sz="4" w:space="0" w:color="auto"/>
              <w:left w:val="single" w:sz="4" w:space="0" w:color="auto"/>
              <w:bottom w:val="single" w:sz="4" w:space="0" w:color="auto"/>
              <w:right w:val="single" w:sz="4" w:space="0" w:color="auto"/>
            </w:tcBorders>
            <w:hideMark/>
          </w:tcPr>
          <w:p w14:paraId="1D78A3BD" w14:textId="77777777" w:rsidR="007B5633" w:rsidRDefault="007B5633">
            <w:pPr>
              <w:pStyle w:val="TAH"/>
            </w:pPr>
            <w:r>
              <w:t>Comment</w:t>
            </w:r>
          </w:p>
        </w:tc>
        <w:tc>
          <w:tcPr>
            <w:tcW w:w="1553" w:type="dxa"/>
            <w:tcBorders>
              <w:top w:val="nil"/>
              <w:left w:val="single" w:sz="4" w:space="0" w:color="auto"/>
              <w:bottom w:val="single" w:sz="4" w:space="0" w:color="auto"/>
              <w:right w:val="single" w:sz="4" w:space="0" w:color="auto"/>
            </w:tcBorders>
          </w:tcPr>
          <w:p w14:paraId="382E46F4" w14:textId="77777777" w:rsidR="007B5633" w:rsidRDefault="007B5633">
            <w:pPr>
              <w:pStyle w:val="TAH"/>
            </w:pPr>
          </w:p>
        </w:tc>
        <w:tc>
          <w:tcPr>
            <w:tcW w:w="1103" w:type="dxa"/>
            <w:tcBorders>
              <w:top w:val="nil"/>
              <w:left w:val="single" w:sz="4" w:space="0" w:color="auto"/>
              <w:bottom w:val="single" w:sz="4" w:space="0" w:color="auto"/>
              <w:right w:val="single" w:sz="4" w:space="0" w:color="auto"/>
            </w:tcBorders>
          </w:tcPr>
          <w:p w14:paraId="6264C871" w14:textId="77777777" w:rsidR="007B5633" w:rsidRDefault="007B5633">
            <w:pPr>
              <w:pStyle w:val="TAH"/>
            </w:pPr>
          </w:p>
        </w:tc>
        <w:tc>
          <w:tcPr>
            <w:tcW w:w="1999" w:type="dxa"/>
            <w:tcBorders>
              <w:top w:val="nil"/>
              <w:left w:val="single" w:sz="4" w:space="0" w:color="auto"/>
              <w:bottom w:val="single" w:sz="4" w:space="0" w:color="auto"/>
              <w:right w:val="single" w:sz="4" w:space="0" w:color="auto"/>
            </w:tcBorders>
          </w:tcPr>
          <w:p w14:paraId="4F6A9408" w14:textId="77777777" w:rsidR="007B5633" w:rsidRDefault="007B5633">
            <w:pPr>
              <w:pStyle w:val="TAH"/>
            </w:pPr>
          </w:p>
        </w:tc>
      </w:tr>
      <w:tr w:rsidR="007B5633" w14:paraId="47FAD463" w14:textId="77777777" w:rsidTr="00B84A64">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ADB829B" w14:textId="77777777" w:rsidR="007B5633" w:rsidRDefault="007B5633">
            <w:pPr>
              <w:pStyle w:val="TAL"/>
              <w:rPr>
                <w:b/>
              </w:rPr>
            </w:pPr>
            <w:r>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522E7F26" w14:textId="77777777" w:rsidR="007B5633" w:rsidRDefault="007B5633">
            <w:pPr>
              <w:pStyle w:val="TAL"/>
              <w:rPr>
                <w:b/>
                <w:lang w:eastAsia="zh-CN"/>
              </w:rPr>
            </w:pPr>
            <w:r>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5CD0C4F9" w14:textId="77777777" w:rsidR="007B5633" w:rsidRDefault="007B5633">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50215B13" w14:textId="77777777" w:rsidR="007B5633" w:rsidRDefault="007B5633">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2AAFC0D8" w14:textId="77777777" w:rsidR="007B5633" w:rsidRDefault="007B5633">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385E940" w14:textId="77777777" w:rsidR="007B5633" w:rsidRDefault="007B5633">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3351FA5E" w14:textId="77777777" w:rsidR="007B5633" w:rsidRDefault="007B5633">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AFEB1E0" w14:textId="77777777" w:rsidR="007B5633" w:rsidRDefault="007B5633">
            <w:pPr>
              <w:pStyle w:val="TAL"/>
              <w:rPr>
                <w:b/>
                <w:lang w:eastAsia="zh-CN"/>
              </w:rPr>
            </w:pPr>
          </w:p>
        </w:tc>
      </w:tr>
      <w:tr w:rsidR="007B5633" w14:paraId="0CCFB2D6" w14:textId="77777777" w:rsidTr="00B84A64">
        <w:trPr>
          <w:jc w:val="center"/>
        </w:trPr>
        <w:tc>
          <w:tcPr>
            <w:tcW w:w="1347" w:type="dxa"/>
            <w:tcBorders>
              <w:top w:val="single" w:sz="4" w:space="0" w:color="auto"/>
              <w:left w:val="single" w:sz="4" w:space="0" w:color="auto"/>
              <w:bottom w:val="nil"/>
              <w:right w:val="single" w:sz="4" w:space="0" w:color="auto"/>
            </w:tcBorders>
            <w:hideMark/>
          </w:tcPr>
          <w:p w14:paraId="7CB2B719" w14:textId="77777777" w:rsidR="007B5633" w:rsidRDefault="007B5633">
            <w:pPr>
              <w:pStyle w:val="TAL"/>
              <w:rPr>
                <w:bCs/>
              </w:rPr>
            </w:pPr>
            <w:r>
              <w:rPr>
                <w:lang w:eastAsia="zh-CN"/>
              </w:rPr>
              <w:t>6.2.1</w:t>
            </w:r>
          </w:p>
        </w:tc>
        <w:tc>
          <w:tcPr>
            <w:tcW w:w="4460" w:type="dxa"/>
            <w:tcBorders>
              <w:top w:val="single" w:sz="4" w:space="0" w:color="auto"/>
              <w:left w:val="single" w:sz="4" w:space="0" w:color="auto"/>
              <w:bottom w:val="nil"/>
              <w:right w:val="single" w:sz="4" w:space="0" w:color="auto"/>
            </w:tcBorders>
            <w:hideMark/>
          </w:tcPr>
          <w:p w14:paraId="6F2731D1" w14:textId="77777777" w:rsidR="007B5633" w:rsidRDefault="007B5633">
            <w:pPr>
              <w:pStyle w:val="TAL"/>
              <w:rPr>
                <w:bCs/>
                <w:lang w:eastAsia="en-GB"/>
              </w:rPr>
            </w:pPr>
            <w:r>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4DAF02F4" w14:textId="77777777" w:rsidR="007B5633" w:rsidRDefault="007B5633">
            <w:pPr>
              <w:pStyle w:val="TAC"/>
            </w:pPr>
            <w:r>
              <w:t>Rel-15</w:t>
            </w:r>
          </w:p>
        </w:tc>
        <w:tc>
          <w:tcPr>
            <w:tcW w:w="1128" w:type="dxa"/>
            <w:tcBorders>
              <w:top w:val="single" w:sz="4" w:space="0" w:color="auto"/>
              <w:left w:val="single" w:sz="4" w:space="0" w:color="auto"/>
              <w:bottom w:val="nil"/>
              <w:right w:val="single" w:sz="4" w:space="0" w:color="auto"/>
            </w:tcBorders>
            <w:hideMark/>
          </w:tcPr>
          <w:p w14:paraId="4E11375C" w14:textId="77777777" w:rsidR="007B5633" w:rsidRDefault="007B5633">
            <w:pPr>
              <w:pStyle w:val="TAL"/>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585B3C5" w14:textId="77777777" w:rsidR="007B5633" w:rsidRDefault="007B5633">
            <w:pPr>
              <w:pStyle w:val="TAL"/>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54E3CE4" w14:textId="77777777" w:rsidR="007B5633" w:rsidRDefault="007B5633">
            <w:pPr>
              <w:pStyle w:val="TAL"/>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5582FD19" w14:textId="77777777" w:rsidR="007B5633" w:rsidRDefault="007B5633">
            <w:pPr>
              <w:pStyle w:val="TAL"/>
              <w:rPr>
                <w:lang w:eastAsia="zh-CN"/>
              </w:rPr>
            </w:pPr>
            <w:r>
              <w:rPr>
                <w:lang w:eastAsia="zh-CN"/>
              </w:rPr>
              <w:t>PC1</w:t>
            </w:r>
          </w:p>
          <w:p w14:paraId="1D34951B" w14:textId="77777777" w:rsidR="007B5633" w:rsidRDefault="007B5633">
            <w:pPr>
              <w:pStyle w:val="TAL"/>
              <w:rPr>
                <w:lang w:eastAsia="zh-CN"/>
              </w:rPr>
            </w:pPr>
            <w:r>
              <w:rPr>
                <w:lang w:eastAsia="zh-CN"/>
              </w:rPr>
              <w:t>PC1.5</w:t>
            </w:r>
          </w:p>
          <w:p w14:paraId="0548EB4D" w14:textId="77777777" w:rsidR="007B5633" w:rsidRDefault="007B5633">
            <w:pPr>
              <w:pStyle w:val="TAL"/>
              <w:rPr>
                <w:lang w:eastAsia="zh-CN"/>
              </w:rPr>
            </w:pPr>
            <w:r>
              <w:rPr>
                <w:lang w:eastAsia="zh-CN"/>
              </w:rPr>
              <w:t>PC2</w:t>
            </w:r>
          </w:p>
          <w:p w14:paraId="5977AF2E" w14:textId="77777777" w:rsidR="007B5633" w:rsidRDefault="007B5633">
            <w:pPr>
              <w:pStyle w:val="TAL"/>
              <w:rPr>
                <w:lang w:eastAsia="zh-CN"/>
              </w:rPr>
            </w:pPr>
            <w:r>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5F88591E" w14:textId="77777777" w:rsidR="007B5633" w:rsidRDefault="007B5633">
            <w:pPr>
              <w:pStyle w:val="TAL"/>
            </w:pPr>
          </w:p>
        </w:tc>
      </w:tr>
      <w:tr w:rsidR="00B84A64" w14:paraId="49E7C6AF" w14:textId="77777777" w:rsidTr="00B84A64">
        <w:trPr>
          <w:jc w:val="center"/>
        </w:trPr>
        <w:tc>
          <w:tcPr>
            <w:tcW w:w="1347" w:type="dxa"/>
            <w:tcBorders>
              <w:top w:val="single" w:sz="4" w:space="0" w:color="auto"/>
              <w:left w:val="single" w:sz="4" w:space="0" w:color="auto"/>
              <w:bottom w:val="nil"/>
              <w:right w:val="single" w:sz="4" w:space="0" w:color="auto"/>
            </w:tcBorders>
          </w:tcPr>
          <w:p w14:paraId="191852F7" w14:textId="77777777" w:rsidR="00B84A64" w:rsidRDefault="00B84A64">
            <w:pPr>
              <w:pStyle w:val="TAL"/>
              <w:rPr>
                <w:lang w:eastAsia="zh-CN"/>
              </w:rPr>
            </w:pPr>
          </w:p>
        </w:tc>
        <w:tc>
          <w:tcPr>
            <w:tcW w:w="4460" w:type="dxa"/>
            <w:tcBorders>
              <w:top w:val="single" w:sz="4" w:space="0" w:color="auto"/>
              <w:left w:val="single" w:sz="4" w:space="0" w:color="auto"/>
              <w:bottom w:val="nil"/>
              <w:right w:val="single" w:sz="4" w:space="0" w:color="auto"/>
            </w:tcBorders>
          </w:tcPr>
          <w:p w14:paraId="553397AF" w14:textId="5BBE0A1B" w:rsidR="00B84A64" w:rsidRDefault="00B84A64">
            <w:pPr>
              <w:pStyle w:val="TAL"/>
              <w:rPr>
                <w:lang w:eastAsia="zh-CN"/>
              </w:rPr>
            </w:pPr>
            <w:r>
              <w:rPr>
                <w:highlight w:val="yellow"/>
              </w:rPr>
              <w:t>&lt;Unchanged Sections Skipped&gt;</w:t>
            </w:r>
          </w:p>
        </w:tc>
        <w:tc>
          <w:tcPr>
            <w:tcW w:w="850" w:type="dxa"/>
            <w:tcBorders>
              <w:top w:val="single" w:sz="4" w:space="0" w:color="auto"/>
              <w:left w:val="single" w:sz="4" w:space="0" w:color="auto"/>
              <w:bottom w:val="nil"/>
              <w:right w:val="single" w:sz="4" w:space="0" w:color="auto"/>
            </w:tcBorders>
          </w:tcPr>
          <w:p w14:paraId="374EF921" w14:textId="77777777" w:rsidR="00B84A64" w:rsidRDefault="00B84A64">
            <w:pPr>
              <w:pStyle w:val="TAC"/>
            </w:pPr>
          </w:p>
        </w:tc>
        <w:tc>
          <w:tcPr>
            <w:tcW w:w="1128" w:type="dxa"/>
            <w:tcBorders>
              <w:top w:val="single" w:sz="4" w:space="0" w:color="auto"/>
              <w:left w:val="single" w:sz="4" w:space="0" w:color="auto"/>
              <w:bottom w:val="nil"/>
              <w:right w:val="single" w:sz="4" w:space="0" w:color="auto"/>
            </w:tcBorders>
          </w:tcPr>
          <w:p w14:paraId="6BB837AF" w14:textId="77777777" w:rsidR="00B84A64" w:rsidRDefault="00B84A64">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tcPr>
          <w:p w14:paraId="153D2678" w14:textId="77777777" w:rsidR="00B84A64" w:rsidRDefault="00B84A64">
            <w:pPr>
              <w:pStyle w:val="TAL"/>
              <w:rPr>
                <w:lang w:eastAsia="zh-CN"/>
              </w:rPr>
            </w:pPr>
          </w:p>
        </w:tc>
        <w:tc>
          <w:tcPr>
            <w:tcW w:w="1553" w:type="dxa"/>
            <w:tcBorders>
              <w:top w:val="single" w:sz="4" w:space="0" w:color="auto"/>
              <w:left w:val="single" w:sz="4" w:space="0" w:color="auto"/>
              <w:bottom w:val="single" w:sz="4" w:space="0" w:color="auto"/>
              <w:right w:val="single" w:sz="4" w:space="0" w:color="auto"/>
            </w:tcBorders>
          </w:tcPr>
          <w:p w14:paraId="65F980AA" w14:textId="77777777" w:rsidR="00B84A64" w:rsidRDefault="00B84A64">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2FC9E701" w14:textId="77777777" w:rsidR="00B84A64" w:rsidRDefault="00B84A64">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6FAFE4C2" w14:textId="77777777" w:rsidR="00B84A64" w:rsidRDefault="00B84A64">
            <w:pPr>
              <w:pStyle w:val="TAL"/>
            </w:pPr>
          </w:p>
        </w:tc>
      </w:tr>
      <w:tr w:rsidR="007B5633" w14:paraId="45BA528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3AECEE9" w14:textId="77777777" w:rsidR="007B5633" w:rsidRDefault="007B5633">
            <w:pPr>
              <w:pStyle w:val="TAL"/>
            </w:pPr>
            <w:r>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744493BD" w14:textId="77777777" w:rsidR="007B5633" w:rsidRDefault="007B5633">
            <w:pPr>
              <w:pStyle w:val="TAL"/>
            </w:pPr>
            <w:r>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05E4A45D"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2F822A13" w14:textId="77777777" w:rsidR="007B5633" w:rsidRDefault="007B5633">
            <w:pPr>
              <w:pStyle w:val="TAL"/>
              <w:rPr>
                <w:lang w:eastAsia="zh-CN"/>
              </w:rPr>
            </w:pPr>
            <w:r>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F94EDC6" w14:textId="77777777" w:rsidR="007B5633" w:rsidRDefault="007B5633">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F729AB8" w14:textId="77777777" w:rsidR="007B5633" w:rsidRDefault="007B5633">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AA68438"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12B5075" w14:textId="77777777" w:rsidR="007B5633" w:rsidRDefault="007B5633">
            <w:pPr>
              <w:pStyle w:val="TAL"/>
              <w:rPr>
                <w:lang w:eastAsia="en-GB"/>
              </w:rPr>
            </w:pPr>
            <w:r>
              <w:t>Test execution is not necessary if TS 38.521-1 TC 6.5A.2.4.1.1 is executed.</w:t>
            </w:r>
          </w:p>
        </w:tc>
      </w:tr>
      <w:tr w:rsidR="007B5633" w14:paraId="27140A4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7FBC29B" w14:textId="77777777" w:rsidR="007B5633" w:rsidRDefault="007B5633">
            <w:pPr>
              <w:pStyle w:val="TAL"/>
              <w:rPr>
                <w:lang w:eastAsia="zh-CN"/>
              </w:rPr>
            </w:pPr>
            <w:r>
              <w:t>6.2D.1.1</w:t>
            </w:r>
          </w:p>
        </w:tc>
        <w:tc>
          <w:tcPr>
            <w:tcW w:w="4460" w:type="dxa"/>
            <w:tcBorders>
              <w:top w:val="single" w:sz="4" w:space="0" w:color="auto"/>
              <w:left w:val="single" w:sz="4" w:space="0" w:color="auto"/>
              <w:bottom w:val="single" w:sz="4" w:space="0" w:color="auto"/>
              <w:right w:val="single" w:sz="4" w:space="0" w:color="auto"/>
            </w:tcBorders>
            <w:hideMark/>
          </w:tcPr>
          <w:p w14:paraId="30658070" w14:textId="77777777" w:rsidR="007B5633" w:rsidRDefault="007B5633">
            <w:pPr>
              <w:pStyle w:val="TAL"/>
              <w:rPr>
                <w:lang w:eastAsia="en-GB"/>
              </w:rPr>
            </w:pPr>
            <w:r>
              <w:t>UE maximum output power - EIRP and TRP for UL MIMO</w:t>
            </w:r>
          </w:p>
        </w:tc>
        <w:tc>
          <w:tcPr>
            <w:tcW w:w="850" w:type="dxa"/>
            <w:tcBorders>
              <w:top w:val="single" w:sz="4" w:space="0" w:color="auto"/>
              <w:left w:val="single" w:sz="4" w:space="0" w:color="auto"/>
              <w:bottom w:val="single" w:sz="4" w:space="0" w:color="auto"/>
              <w:right w:val="single" w:sz="4" w:space="0" w:color="auto"/>
            </w:tcBorders>
            <w:hideMark/>
          </w:tcPr>
          <w:p w14:paraId="40FD1125" w14:textId="77777777" w:rsidR="007B5633" w:rsidRDefault="007B5633">
            <w:pPr>
              <w:pStyle w:val="TAC"/>
            </w:pPr>
            <w:r>
              <w:rPr>
                <w:rFonts w:eastAsia="SimSun"/>
              </w:rPr>
              <w:t>Rel-15</w:t>
            </w:r>
          </w:p>
        </w:tc>
        <w:tc>
          <w:tcPr>
            <w:tcW w:w="1128" w:type="dxa"/>
            <w:tcBorders>
              <w:top w:val="single" w:sz="4" w:space="0" w:color="auto"/>
              <w:left w:val="single" w:sz="4" w:space="0" w:color="auto"/>
              <w:bottom w:val="single" w:sz="4" w:space="0" w:color="auto"/>
              <w:right w:val="single" w:sz="4" w:space="0" w:color="auto"/>
            </w:tcBorders>
            <w:hideMark/>
          </w:tcPr>
          <w:p w14:paraId="478784B8" w14:textId="77777777" w:rsidR="007B5633" w:rsidRDefault="007B5633">
            <w:pPr>
              <w:pStyle w:val="TAL"/>
              <w:rPr>
                <w:lang w:eastAsia="zh-CN"/>
              </w:rPr>
            </w:pPr>
            <w:r>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hideMark/>
          </w:tcPr>
          <w:p w14:paraId="34FB5D3D" w14:textId="77777777" w:rsidR="007B5633" w:rsidRDefault="007B5633">
            <w:pPr>
              <w:pStyle w:val="TAL"/>
              <w:rPr>
                <w:lang w:eastAsia="zh-CN"/>
              </w:rPr>
            </w:pPr>
            <w:r>
              <w:rPr>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hideMark/>
          </w:tcPr>
          <w:p w14:paraId="2A34B132" w14:textId="67B2A926" w:rsidR="007B5633" w:rsidRDefault="007B5633">
            <w:pPr>
              <w:pStyle w:val="TAL"/>
              <w:rPr>
                <w:lang w:eastAsia="zh-CN"/>
              </w:rPr>
            </w:pPr>
            <w:del w:id="150" w:author="Amy TAO" w:date="2022-05-13T21:02:00Z">
              <w:r w:rsidDel="007B5633">
                <w:rPr>
                  <w:rFonts w:eastAsia="SimSun"/>
                  <w:lang w:eastAsia="zh-CN"/>
                </w:rPr>
                <w:delText>D005</w:delText>
              </w:r>
            </w:del>
            <w:ins w:id="151" w:author="Amy TAO" w:date="2022-05-13T21:02:00Z">
              <w:r>
                <w:rPr>
                  <w:rFonts w:eastAsia="SimSun"/>
                  <w:lang w:eastAsia="zh-CN"/>
                </w:rPr>
                <w:t>Dxx</w:t>
              </w:r>
            </w:ins>
            <w:ins w:id="152" w:author="Amy TAO" w:date="2022-05-13T21:03:00Z">
              <w:r>
                <w:rPr>
                  <w:rFonts w:eastAsia="SimSun"/>
                  <w:lang w:eastAsia="zh-CN"/>
                </w:rPr>
                <w:t>1</w:t>
              </w:r>
            </w:ins>
          </w:p>
        </w:tc>
        <w:tc>
          <w:tcPr>
            <w:tcW w:w="1103" w:type="dxa"/>
            <w:tcBorders>
              <w:top w:val="single" w:sz="4" w:space="0" w:color="auto"/>
              <w:left w:val="single" w:sz="4" w:space="0" w:color="auto"/>
              <w:bottom w:val="single" w:sz="4" w:space="0" w:color="auto"/>
              <w:right w:val="single" w:sz="4" w:space="0" w:color="auto"/>
            </w:tcBorders>
            <w:hideMark/>
          </w:tcPr>
          <w:p w14:paraId="427EA24E" w14:textId="77777777" w:rsidR="007B5633" w:rsidRDefault="007B5633">
            <w:pPr>
              <w:keepNext/>
              <w:keepLines/>
              <w:spacing w:after="0"/>
              <w:rPr>
                <w:rFonts w:ascii="Arial" w:hAnsi="Arial"/>
                <w:sz w:val="18"/>
                <w:lang w:eastAsia="zh-CN"/>
              </w:rPr>
            </w:pPr>
            <w:r>
              <w:rPr>
                <w:rFonts w:ascii="Arial" w:hAnsi="Arial"/>
                <w:sz w:val="18"/>
                <w:lang w:eastAsia="zh-CN"/>
              </w:rPr>
              <w:t>PC1</w:t>
            </w:r>
          </w:p>
          <w:p w14:paraId="0F256DB2" w14:textId="77777777" w:rsidR="007B5633" w:rsidRDefault="007B5633">
            <w:pPr>
              <w:keepNext/>
              <w:keepLines/>
              <w:spacing w:after="0"/>
              <w:rPr>
                <w:rFonts w:ascii="Arial" w:hAnsi="Arial"/>
                <w:sz w:val="18"/>
                <w:lang w:eastAsia="zh-CN"/>
              </w:rPr>
            </w:pPr>
            <w:r>
              <w:rPr>
                <w:rFonts w:ascii="Arial" w:hAnsi="Arial"/>
                <w:sz w:val="18"/>
                <w:lang w:eastAsia="zh-CN"/>
              </w:rPr>
              <w:t>PC2</w:t>
            </w:r>
          </w:p>
          <w:p w14:paraId="29EDF399" w14:textId="77777777" w:rsidR="007B5633" w:rsidRDefault="007B5633">
            <w:pPr>
              <w:keepNext/>
              <w:keepLines/>
              <w:spacing w:after="0"/>
              <w:rPr>
                <w:rFonts w:ascii="Arial" w:hAnsi="Arial"/>
                <w:sz w:val="18"/>
                <w:lang w:eastAsia="zh-CN"/>
              </w:rPr>
            </w:pPr>
            <w:r>
              <w:rPr>
                <w:rFonts w:ascii="Arial" w:hAnsi="Arial"/>
                <w:sz w:val="18"/>
                <w:lang w:eastAsia="zh-CN"/>
              </w:rPr>
              <w:t>PC3</w:t>
            </w:r>
          </w:p>
          <w:p w14:paraId="28A6F552" w14:textId="77777777" w:rsidR="007B5633" w:rsidRDefault="007B5633">
            <w:pPr>
              <w:pStyle w:val="TAL"/>
              <w:rPr>
                <w:rFonts w:eastAsia="Times New Roman"/>
              </w:rPr>
            </w:pPr>
            <w:r>
              <w:rPr>
                <w:lang w:eastAsia="zh-CN"/>
              </w:rPr>
              <w:t>PC4</w:t>
            </w:r>
          </w:p>
        </w:tc>
        <w:tc>
          <w:tcPr>
            <w:tcW w:w="1999" w:type="dxa"/>
            <w:tcBorders>
              <w:top w:val="single" w:sz="4" w:space="0" w:color="auto"/>
              <w:left w:val="single" w:sz="4" w:space="0" w:color="auto"/>
              <w:bottom w:val="single" w:sz="4" w:space="0" w:color="auto"/>
              <w:right w:val="single" w:sz="4" w:space="0" w:color="auto"/>
            </w:tcBorders>
            <w:hideMark/>
          </w:tcPr>
          <w:p w14:paraId="281E223B" w14:textId="77777777" w:rsidR="007B5633" w:rsidRDefault="007B5633">
            <w:pPr>
              <w:pStyle w:val="TAL"/>
              <w:rPr>
                <w:lang w:eastAsia="en-GB"/>
              </w:rPr>
            </w:pPr>
            <w:r>
              <w:rPr>
                <w:rFonts w:eastAsia="SimSun"/>
                <w:lang w:eastAsia="zh-CN"/>
              </w:rPr>
              <w:t>NOTE 1</w:t>
            </w:r>
          </w:p>
        </w:tc>
      </w:tr>
      <w:tr w:rsidR="007B5633" w14:paraId="2DE11CE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46DBEFC8" w14:textId="77777777" w:rsidR="007B5633" w:rsidRDefault="007B5633">
            <w:pPr>
              <w:pStyle w:val="TAL"/>
              <w:rPr>
                <w:lang w:eastAsia="zh-CN"/>
              </w:rPr>
            </w:pPr>
            <w:r>
              <w:t>6.2D.1.2</w:t>
            </w:r>
          </w:p>
        </w:tc>
        <w:tc>
          <w:tcPr>
            <w:tcW w:w="4460" w:type="dxa"/>
            <w:tcBorders>
              <w:top w:val="single" w:sz="4" w:space="0" w:color="auto"/>
              <w:left w:val="single" w:sz="4" w:space="0" w:color="auto"/>
              <w:bottom w:val="single" w:sz="4" w:space="0" w:color="auto"/>
              <w:right w:val="single" w:sz="4" w:space="0" w:color="auto"/>
            </w:tcBorders>
            <w:hideMark/>
          </w:tcPr>
          <w:p w14:paraId="7E8AB441" w14:textId="77777777" w:rsidR="007B5633" w:rsidRDefault="007B5633">
            <w:pPr>
              <w:pStyle w:val="TAL"/>
              <w:rPr>
                <w:lang w:eastAsia="en-GB"/>
              </w:rPr>
            </w:pPr>
            <w:r>
              <w:t>UE maximum output power - Spherical coverage for UL MIMO</w:t>
            </w:r>
          </w:p>
        </w:tc>
        <w:tc>
          <w:tcPr>
            <w:tcW w:w="850" w:type="dxa"/>
            <w:tcBorders>
              <w:top w:val="single" w:sz="4" w:space="0" w:color="auto"/>
              <w:left w:val="single" w:sz="4" w:space="0" w:color="auto"/>
              <w:bottom w:val="single" w:sz="4" w:space="0" w:color="auto"/>
              <w:right w:val="single" w:sz="4" w:space="0" w:color="auto"/>
            </w:tcBorders>
            <w:hideMark/>
          </w:tcPr>
          <w:p w14:paraId="2A321155" w14:textId="77777777" w:rsidR="007B5633" w:rsidRDefault="007B5633">
            <w:pPr>
              <w:pStyle w:val="TAC"/>
            </w:pPr>
            <w:r>
              <w:rPr>
                <w:rFonts w:eastAsia="SimSun"/>
              </w:rPr>
              <w:t>Rel-15</w:t>
            </w:r>
          </w:p>
        </w:tc>
        <w:tc>
          <w:tcPr>
            <w:tcW w:w="1128" w:type="dxa"/>
            <w:tcBorders>
              <w:top w:val="single" w:sz="4" w:space="0" w:color="auto"/>
              <w:left w:val="single" w:sz="4" w:space="0" w:color="auto"/>
              <w:bottom w:val="single" w:sz="4" w:space="0" w:color="auto"/>
              <w:right w:val="single" w:sz="4" w:space="0" w:color="auto"/>
            </w:tcBorders>
            <w:hideMark/>
          </w:tcPr>
          <w:p w14:paraId="5DCFBD1F" w14:textId="77777777" w:rsidR="007B5633" w:rsidRDefault="007B5633">
            <w:pPr>
              <w:pStyle w:val="TAL"/>
              <w:rPr>
                <w:lang w:eastAsia="zh-CN"/>
              </w:rPr>
            </w:pPr>
            <w:r>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hideMark/>
          </w:tcPr>
          <w:p w14:paraId="059746E6" w14:textId="77777777" w:rsidR="007B5633" w:rsidRDefault="007B5633">
            <w:pPr>
              <w:pStyle w:val="TAL"/>
              <w:rPr>
                <w:lang w:eastAsia="zh-CN"/>
              </w:rPr>
            </w:pPr>
            <w:r>
              <w:rPr>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hideMark/>
          </w:tcPr>
          <w:p w14:paraId="1787A9F8" w14:textId="16236A53" w:rsidR="007B5633" w:rsidRDefault="007B5633">
            <w:pPr>
              <w:pStyle w:val="TAL"/>
              <w:rPr>
                <w:lang w:eastAsia="zh-CN"/>
              </w:rPr>
            </w:pPr>
            <w:del w:id="153" w:author="Amy TAO" w:date="2022-05-13T21:03:00Z">
              <w:r w:rsidDel="007B5633">
                <w:rPr>
                  <w:rFonts w:eastAsia="SimSun"/>
                  <w:lang w:eastAsia="zh-CN"/>
                </w:rPr>
                <w:delText>D005</w:delText>
              </w:r>
            </w:del>
            <w:ins w:id="154" w:author="Amy TAO" w:date="2022-05-13T21:03:00Z">
              <w:r>
                <w:rPr>
                  <w:rFonts w:eastAsia="SimSun"/>
                  <w:lang w:eastAsia="zh-CN"/>
                </w:rPr>
                <w:t>Dxx1</w:t>
              </w:r>
            </w:ins>
          </w:p>
        </w:tc>
        <w:tc>
          <w:tcPr>
            <w:tcW w:w="1103" w:type="dxa"/>
            <w:tcBorders>
              <w:top w:val="single" w:sz="4" w:space="0" w:color="auto"/>
              <w:left w:val="single" w:sz="4" w:space="0" w:color="auto"/>
              <w:bottom w:val="single" w:sz="4" w:space="0" w:color="auto"/>
              <w:right w:val="single" w:sz="4" w:space="0" w:color="auto"/>
            </w:tcBorders>
            <w:hideMark/>
          </w:tcPr>
          <w:p w14:paraId="4A903C5A" w14:textId="77777777" w:rsidR="007B5633" w:rsidRDefault="007B5633">
            <w:pPr>
              <w:keepNext/>
              <w:keepLines/>
              <w:spacing w:after="0"/>
              <w:rPr>
                <w:rFonts w:ascii="Arial" w:hAnsi="Arial"/>
                <w:sz w:val="18"/>
                <w:lang w:eastAsia="zh-CN"/>
              </w:rPr>
            </w:pPr>
            <w:r>
              <w:rPr>
                <w:rFonts w:ascii="Arial" w:hAnsi="Arial"/>
                <w:sz w:val="18"/>
                <w:lang w:eastAsia="zh-CN"/>
              </w:rPr>
              <w:t>PC1</w:t>
            </w:r>
          </w:p>
          <w:p w14:paraId="1A681773" w14:textId="77777777" w:rsidR="007B5633" w:rsidRDefault="007B5633">
            <w:pPr>
              <w:keepNext/>
              <w:keepLines/>
              <w:spacing w:after="0"/>
              <w:rPr>
                <w:rFonts w:ascii="Arial" w:hAnsi="Arial"/>
                <w:sz w:val="18"/>
                <w:lang w:eastAsia="zh-CN"/>
              </w:rPr>
            </w:pPr>
            <w:r>
              <w:rPr>
                <w:rFonts w:ascii="Arial" w:hAnsi="Arial"/>
                <w:sz w:val="18"/>
                <w:lang w:eastAsia="zh-CN"/>
              </w:rPr>
              <w:t>PC2</w:t>
            </w:r>
          </w:p>
          <w:p w14:paraId="26584695" w14:textId="77777777" w:rsidR="007B5633" w:rsidRDefault="007B5633">
            <w:pPr>
              <w:keepNext/>
              <w:keepLines/>
              <w:spacing w:after="0"/>
              <w:rPr>
                <w:rFonts w:ascii="Arial" w:hAnsi="Arial"/>
                <w:sz w:val="18"/>
                <w:lang w:eastAsia="zh-CN"/>
              </w:rPr>
            </w:pPr>
            <w:r>
              <w:rPr>
                <w:rFonts w:ascii="Arial" w:hAnsi="Arial"/>
                <w:sz w:val="18"/>
                <w:lang w:eastAsia="zh-CN"/>
              </w:rPr>
              <w:t>PC3</w:t>
            </w:r>
          </w:p>
          <w:p w14:paraId="239897A0" w14:textId="77777777" w:rsidR="007B5633" w:rsidRDefault="007B5633">
            <w:pPr>
              <w:pStyle w:val="TAL"/>
              <w:rPr>
                <w:rFonts w:eastAsia="Times New Roman"/>
              </w:rPr>
            </w:pPr>
            <w:r>
              <w:rPr>
                <w:lang w:eastAsia="zh-CN"/>
              </w:rPr>
              <w:t>PC4</w:t>
            </w:r>
          </w:p>
        </w:tc>
        <w:tc>
          <w:tcPr>
            <w:tcW w:w="1999" w:type="dxa"/>
            <w:tcBorders>
              <w:top w:val="single" w:sz="4" w:space="0" w:color="auto"/>
              <w:left w:val="single" w:sz="4" w:space="0" w:color="auto"/>
              <w:bottom w:val="single" w:sz="4" w:space="0" w:color="auto"/>
              <w:right w:val="single" w:sz="4" w:space="0" w:color="auto"/>
            </w:tcBorders>
            <w:hideMark/>
          </w:tcPr>
          <w:p w14:paraId="2FFD9245" w14:textId="77777777" w:rsidR="007B5633" w:rsidRDefault="007B5633">
            <w:pPr>
              <w:pStyle w:val="TAL"/>
              <w:rPr>
                <w:lang w:eastAsia="en-GB"/>
              </w:rPr>
            </w:pPr>
            <w:r>
              <w:rPr>
                <w:rFonts w:eastAsia="SimSun"/>
                <w:lang w:eastAsia="zh-CN"/>
              </w:rPr>
              <w:t>NOTE 1</w:t>
            </w:r>
          </w:p>
        </w:tc>
      </w:tr>
      <w:tr w:rsidR="007B5633" w14:paraId="2D3B312A"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01FDBAF" w14:textId="77777777" w:rsidR="007B5633" w:rsidRDefault="007B5633">
            <w:pPr>
              <w:pStyle w:val="TAL"/>
            </w:pPr>
            <w:r>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513BA0C4" w14:textId="77777777" w:rsidR="007B5633" w:rsidRDefault="007B5633">
            <w:pPr>
              <w:pStyle w:val="TAL"/>
            </w:pPr>
            <w:r>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77935106"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69983A81" w14:textId="77777777" w:rsidR="007B5633" w:rsidRDefault="007B5633">
            <w:pPr>
              <w:pStyle w:val="TAL"/>
              <w:rPr>
                <w:lang w:eastAsia="zh-CN"/>
              </w:rPr>
            </w:pPr>
            <w:r>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1009534A" w14:textId="77777777" w:rsidR="007B5633" w:rsidRDefault="007B5633">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0CCEAFD" w14:textId="77777777" w:rsidR="007B5633" w:rsidRDefault="007B5633">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05FD316"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731D167" w14:textId="77777777" w:rsidR="007B5633" w:rsidRDefault="007B5633">
            <w:pPr>
              <w:pStyle w:val="TAL"/>
              <w:rPr>
                <w:lang w:eastAsia="en-GB"/>
              </w:rPr>
            </w:pPr>
            <w:r>
              <w:t>Test execution is not necessary if TS 38.521-1 TC 6.5A.2.3 and 6.5A.3.3 are executed.</w:t>
            </w:r>
          </w:p>
        </w:tc>
      </w:tr>
      <w:tr w:rsidR="007B5633" w14:paraId="24D389F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2D9DC71" w14:textId="77777777" w:rsidR="007B5633" w:rsidRDefault="007B5633">
            <w:pPr>
              <w:pStyle w:val="TAL"/>
            </w:pPr>
            <w:r>
              <w:t>6.2A.4.1</w:t>
            </w:r>
          </w:p>
        </w:tc>
        <w:tc>
          <w:tcPr>
            <w:tcW w:w="4460" w:type="dxa"/>
            <w:tcBorders>
              <w:top w:val="single" w:sz="4" w:space="0" w:color="auto"/>
              <w:left w:val="single" w:sz="4" w:space="0" w:color="auto"/>
              <w:bottom w:val="single" w:sz="4" w:space="0" w:color="auto"/>
              <w:right w:val="single" w:sz="4" w:space="0" w:color="auto"/>
            </w:tcBorders>
            <w:hideMark/>
          </w:tcPr>
          <w:p w14:paraId="0AEAC022" w14:textId="77777777" w:rsidR="007B5633" w:rsidRDefault="007B5633">
            <w:pPr>
              <w:pStyle w:val="TAL"/>
            </w:pPr>
            <w:r>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6AD98D19"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3706F37D" w14:textId="77777777" w:rsidR="007B5633" w:rsidRDefault="007B5633">
            <w:pPr>
              <w:pStyle w:val="TAL"/>
              <w:rPr>
                <w:lang w:eastAsia="zh-CN"/>
              </w:rPr>
            </w:pPr>
            <w:r>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0B7E28C" w14:textId="77777777" w:rsidR="007B5633" w:rsidRDefault="007B5633">
            <w:pPr>
              <w:pStyle w:val="TAL"/>
              <w:rPr>
                <w:lang w:eastAsia="zh-CN"/>
              </w:rPr>
            </w:pPr>
            <w:r>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497ACA0F" w14:textId="77777777" w:rsidR="007B5633" w:rsidRDefault="007B5633">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6A679F1"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3BA0D9E2" w14:textId="77777777" w:rsidR="007B5633" w:rsidRDefault="007B5633">
            <w:pPr>
              <w:pStyle w:val="TAL"/>
              <w:rPr>
                <w:lang w:eastAsia="en-GB"/>
              </w:rPr>
            </w:pPr>
          </w:p>
        </w:tc>
      </w:tr>
      <w:tr w:rsidR="007B5633" w14:paraId="0BBB55C9"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25FD065" w14:textId="77777777" w:rsidR="007B5633" w:rsidRDefault="007B5633">
            <w:pPr>
              <w:pStyle w:val="TAL"/>
              <w:rPr>
                <w:bCs/>
              </w:rPr>
            </w:pPr>
            <w:r>
              <w:t>6.2C.1</w:t>
            </w:r>
          </w:p>
        </w:tc>
        <w:tc>
          <w:tcPr>
            <w:tcW w:w="4460" w:type="dxa"/>
            <w:tcBorders>
              <w:top w:val="single" w:sz="4" w:space="0" w:color="auto"/>
              <w:left w:val="single" w:sz="4" w:space="0" w:color="auto"/>
              <w:bottom w:val="single" w:sz="4" w:space="0" w:color="auto"/>
              <w:right w:val="single" w:sz="4" w:space="0" w:color="auto"/>
            </w:tcBorders>
            <w:hideMark/>
          </w:tcPr>
          <w:p w14:paraId="10CA9779" w14:textId="77777777" w:rsidR="007B5633" w:rsidRDefault="007B5633">
            <w:pPr>
              <w:pStyle w:val="TAL"/>
            </w:pPr>
            <w:r>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4721BC32"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743DAFB0" w14:textId="77777777" w:rsidR="007B5633" w:rsidRDefault="007B5633">
            <w:pPr>
              <w:pStyle w:val="TAL"/>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D89F7DB" w14:textId="77777777" w:rsidR="007B5633" w:rsidRDefault="007B5633">
            <w:pPr>
              <w:pStyle w:val="TAL"/>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F695C1" w14:textId="77777777" w:rsidR="007B5633" w:rsidRDefault="007B5633">
            <w:pPr>
              <w:pStyle w:val="TAL"/>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EDBD710"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52D68BBB" w14:textId="77777777" w:rsidR="007B5633" w:rsidRDefault="007B5633">
            <w:pPr>
              <w:pStyle w:val="TAL"/>
            </w:pPr>
          </w:p>
        </w:tc>
      </w:tr>
      <w:tr w:rsidR="007B5633" w14:paraId="16DB524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CD6B31F" w14:textId="77777777" w:rsidR="007B5633" w:rsidRDefault="007B5633">
            <w:pPr>
              <w:pStyle w:val="TAL"/>
            </w:pPr>
            <w:r>
              <w:t>6.2C.3</w:t>
            </w:r>
          </w:p>
        </w:tc>
        <w:tc>
          <w:tcPr>
            <w:tcW w:w="4460" w:type="dxa"/>
            <w:tcBorders>
              <w:top w:val="single" w:sz="4" w:space="0" w:color="auto"/>
              <w:left w:val="single" w:sz="4" w:space="0" w:color="auto"/>
              <w:bottom w:val="single" w:sz="4" w:space="0" w:color="auto"/>
              <w:right w:val="single" w:sz="4" w:space="0" w:color="auto"/>
            </w:tcBorders>
            <w:hideMark/>
          </w:tcPr>
          <w:p w14:paraId="43A28175" w14:textId="77777777" w:rsidR="007B5633" w:rsidRDefault="007B5633">
            <w:pPr>
              <w:pStyle w:val="TAL"/>
            </w:pPr>
            <w:r>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4C4D2D23"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47C96411" w14:textId="77777777" w:rsidR="007B5633" w:rsidRDefault="007B5633">
            <w:pPr>
              <w:pStyle w:val="TAL"/>
              <w:rPr>
                <w:lang w:eastAsia="zh-CN"/>
              </w:rPr>
            </w:pPr>
            <w:r>
              <w:t>C002</w:t>
            </w:r>
          </w:p>
        </w:tc>
        <w:tc>
          <w:tcPr>
            <w:tcW w:w="3115" w:type="dxa"/>
            <w:tcBorders>
              <w:top w:val="single" w:sz="4" w:space="0" w:color="auto"/>
              <w:left w:val="single" w:sz="4" w:space="0" w:color="auto"/>
              <w:bottom w:val="single" w:sz="4" w:space="0" w:color="auto"/>
              <w:right w:val="single" w:sz="4" w:space="0" w:color="auto"/>
            </w:tcBorders>
            <w:hideMark/>
          </w:tcPr>
          <w:p w14:paraId="1410BD8A" w14:textId="77777777" w:rsidR="007B5633" w:rsidRDefault="007B5633">
            <w:pPr>
              <w:pStyle w:val="TAL"/>
              <w:rPr>
                <w:lang w:eastAsia="zh-C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144170C" w14:textId="77777777" w:rsidR="007B5633" w:rsidRDefault="007B5633">
            <w:pPr>
              <w:pStyle w:val="TAL"/>
              <w:rPr>
                <w:lang w:eastAsia="zh-CN"/>
              </w:rPr>
            </w:pPr>
            <w:r>
              <w:t>D003</w:t>
            </w:r>
          </w:p>
        </w:tc>
        <w:tc>
          <w:tcPr>
            <w:tcW w:w="1103" w:type="dxa"/>
            <w:tcBorders>
              <w:top w:val="single" w:sz="4" w:space="0" w:color="auto"/>
              <w:left w:val="single" w:sz="4" w:space="0" w:color="auto"/>
              <w:bottom w:val="single" w:sz="4" w:space="0" w:color="auto"/>
              <w:right w:val="single" w:sz="4" w:space="0" w:color="auto"/>
            </w:tcBorders>
          </w:tcPr>
          <w:p w14:paraId="0C34FEE1"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822B735" w14:textId="77777777" w:rsidR="007B5633" w:rsidRDefault="007B5633">
            <w:pPr>
              <w:pStyle w:val="TAL"/>
              <w:rPr>
                <w:lang w:eastAsia="en-GB"/>
              </w:rPr>
            </w:pPr>
          </w:p>
        </w:tc>
      </w:tr>
      <w:tr w:rsidR="007B5633" w14:paraId="4ACBDFC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6F1634F" w14:textId="77777777" w:rsidR="007B5633" w:rsidRDefault="007B5633">
            <w:pPr>
              <w:pStyle w:val="TAL"/>
            </w:pPr>
            <w:r>
              <w:t>6.2C.4</w:t>
            </w:r>
          </w:p>
        </w:tc>
        <w:tc>
          <w:tcPr>
            <w:tcW w:w="4460" w:type="dxa"/>
            <w:tcBorders>
              <w:top w:val="single" w:sz="4" w:space="0" w:color="auto"/>
              <w:left w:val="single" w:sz="4" w:space="0" w:color="auto"/>
              <w:bottom w:val="single" w:sz="4" w:space="0" w:color="auto"/>
              <w:right w:val="single" w:sz="4" w:space="0" w:color="auto"/>
            </w:tcBorders>
            <w:hideMark/>
          </w:tcPr>
          <w:p w14:paraId="257BB9E6" w14:textId="77777777" w:rsidR="007B5633" w:rsidRDefault="007B5633">
            <w:pPr>
              <w:pStyle w:val="TAL"/>
            </w:pPr>
            <w:r>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16976B1F"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49F55170" w14:textId="77777777" w:rsidR="007B5633" w:rsidRDefault="007B5633">
            <w:pPr>
              <w:pStyle w:val="TAL"/>
              <w:rPr>
                <w:lang w:eastAsia="zh-CN"/>
              </w:rPr>
            </w:pPr>
            <w:r>
              <w:t>C002</w:t>
            </w:r>
          </w:p>
        </w:tc>
        <w:tc>
          <w:tcPr>
            <w:tcW w:w="3115" w:type="dxa"/>
            <w:tcBorders>
              <w:top w:val="single" w:sz="4" w:space="0" w:color="auto"/>
              <w:left w:val="single" w:sz="4" w:space="0" w:color="auto"/>
              <w:bottom w:val="single" w:sz="4" w:space="0" w:color="auto"/>
              <w:right w:val="single" w:sz="4" w:space="0" w:color="auto"/>
            </w:tcBorders>
            <w:hideMark/>
          </w:tcPr>
          <w:p w14:paraId="634212F9" w14:textId="77777777" w:rsidR="007B5633" w:rsidRDefault="007B5633">
            <w:pPr>
              <w:pStyle w:val="TAL"/>
              <w:rPr>
                <w:lang w:eastAsia="zh-C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8DEB9C3" w14:textId="77777777" w:rsidR="007B5633" w:rsidRDefault="007B5633">
            <w:pPr>
              <w:pStyle w:val="TAL"/>
              <w:rPr>
                <w:lang w:eastAsia="zh-CN"/>
              </w:rPr>
            </w:pPr>
            <w:r>
              <w:t>D003</w:t>
            </w:r>
          </w:p>
        </w:tc>
        <w:tc>
          <w:tcPr>
            <w:tcW w:w="1103" w:type="dxa"/>
            <w:tcBorders>
              <w:top w:val="single" w:sz="4" w:space="0" w:color="auto"/>
              <w:left w:val="single" w:sz="4" w:space="0" w:color="auto"/>
              <w:bottom w:val="single" w:sz="4" w:space="0" w:color="auto"/>
              <w:right w:val="single" w:sz="4" w:space="0" w:color="auto"/>
            </w:tcBorders>
          </w:tcPr>
          <w:p w14:paraId="13896FD8"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A946AA4" w14:textId="77777777" w:rsidR="007B5633" w:rsidRDefault="007B5633">
            <w:pPr>
              <w:pStyle w:val="TAL"/>
              <w:rPr>
                <w:lang w:eastAsia="en-GB"/>
              </w:rPr>
            </w:pPr>
            <w:r>
              <w:t>Test execution is not necessary if TS 38.521-1 TC 6.5C.2.4.1 is executed.</w:t>
            </w:r>
          </w:p>
        </w:tc>
      </w:tr>
      <w:tr w:rsidR="007B5633" w14:paraId="338D24D7"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A53E893" w14:textId="77777777" w:rsidR="007B5633" w:rsidRDefault="007B5633">
            <w:pPr>
              <w:pStyle w:val="TAL"/>
            </w:pPr>
            <w:r>
              <w:t>6.2C.5</w:t>
            </w:r>
          </w:p>
        </w:tc>
        <w:tc>
          <w:tcPr>
            <w:tcW w:w="4460" w:type="dxa"/>
            <w:tcBorders>
              <w:top w:val="single" w:sz="4" w:space="0" w:color="auto"/>
              <w:left w:val="single" w:sz="4" w:space="0" w:color="auto"/>
              <w:bottom w:val="single" w:sz="4" w:space="0" w:color="auto"/>
              <w:right w:val="single" w:sz="4" w:space="0" w:color="auto"/>
            </w:tcBorders>
            <w:hideMark/>
          </w:tcPr>
          <w:p w14:paraId="500E13BC" w14:textId="77777777" w:rsidR="007B5633" w:rsidRDefault="007B5633">
            <w:pPr>
              <w:pStyle w:val="TAL"/>
            </w:pPr>
            <w:r>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47180650"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7FB6FDEE" w14:textId="77777777" w:rsidR="007B5633" w:rsidRDefault="007B5633">
            <w:pPr>
              <w:pStyle w:val="TAL"/>
              <w:rPr>
                <w:lang w:eastAsia="zh-CN"/>
              </w:rPr>
            </w:pPr>
            <w:r>
              <w:t>C002</w:t>
            </w:r>
          </w:p>
        </w:tc>
        <w:tc>
          <w:tcPr>
            <w:tcW w:w="3115" w:type="dxa"/>
            <w:tcBorders>
              <w:top w:val="single" w:sz="4" w:space="0" w:color="auto"/>
              <w:left w:val="single" w:sz="4" w:space="0" w:color="auto"/>
              <w:bottom w:val="single" w:sz="4" w:space="0" w:color="auto"/>
              <w:right w:val="single" w:sz="4" w:space="0" w:color="auto"/>
            </w:tcBorders>
            <w:hideMark/>
          </w:tcPr>
          <w:p w14:paraId="2A388F9E" w14:textId="77777777" w:rsidR="007B5633" w:rsidRDefault="007B5633">
            <w:pPr>
              <w:pStyle w:val="TAL"/>
              <w:rPr>
                <w:lang w:eastAsia="zh-C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6EA797D" w14:textId="77777777" w:rsidR="007B5633" w:rsidRDefault="007B5633">
            <w:pPr>
              <w:pStyle w:val="TAL"/>
              <w:rPr>
                <w:lang w:eastAsia="zh-CN"/>
              </w:rPr>
            </w:pPr>
            <w:r>
              <w:t>D003</w:t>
            </w:r>
          </w:p>
        </w:tc>
        <w:tc>
          <w:tcPr>
            <w:tcW w:w="1103" w:type="dxa"/>
            <w:tcBorders>
              <w:top w:val="single" w:sz="4" w:space="0" w:color="auto"/>
              <w:left w:val="single" w:sz="4" w:space="0" w:color="auto"/>
              <w:bottom w:val="single" w:sz="4" w:space="0" w:color="auto"/>
              <w:right w:val="single" w:sz="4" w:space="0" w:color="auto"/>
            </w:tcBorders>
          </w:tcPr>
          <w:p w14:paraId="7C43891F"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5F06CDD" w14:textId="77777777" w:rsidR="007B5633" w:rsidRDefault="007B5633">
            <w:pPr>
              <w:pStyle w:val="TAL"/>
              <w:rPr>
                <w:lang w:eastAsia="en-GB"/>
              </w:rPr>
            </w:pPr>
          </w:p>
        </w:tc>
      </w:tr>
      <w:tr w:rsidR="007B5633" w14:paraId="19E08EA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48CB1BAE" w14:textId="77777777" w:rsidR="007B5633" w:rsidRDefault="007B5633">
            <w:pPr>
              <w:pStyle w:val="TAL"/>
            </w:pPr>
            <w:r>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32F1B84E" w14:textId="77777777" w:rsidR="007B5633" w:rsidRDefault="007B5633">
            <w:pPr>
              <w:pStyle w:val="TAL"/>
            </w:pPr>
            <w:r>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7E3856DB"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52691D8C" w14:textId="77777777" w:rsidR="007B5633" w:rsidRDefault="007B5633">
            <w:pPr>
              <w:pStyle w:val="TAL"/>
              <w:rPr>
                <w:lang w:eastAsia="zh-CN"/>
              </w:rPr>
            </w:pPr>
            <w:r>
              <w:t>N/A</w:t>
            </w:r>
          </w:p>
        </w:tc>
        <w:tc>
          <w:tcPr>
            <w:tcW w:w="3115" w:type="dxa"/>
            <w:tcBorders>
              <w:top w:val="single" w:sz="4" w:space="0" w:color="auto"/>
              <w:left w:val="single" w:sz="4" w:space="0" w:color="auto"/>
              <w:bottom w:val="single" w:sz="4" w:space="0" w:color="auto"/>
              <w:right w:val="single" w:sz="4" w:space="0" w:color="auto"/>
            </w:tcBorders>
            <w:hideMark/>
          </w:tcPr>
          <w:p w14:paraId="259F65CB" w14:textId="77777777" w:rsidR="007B5633" w:rsidRDefault="007B5633">
            <w:pPr>
              <w:pStyle w:val="TAL"/>
              <w:rPr>
                <w:lang w:eastAsia="zh-CN"/>
              </w:rPr>
            </w:pPr>
            <w:r>
              <w:rPr>
                <w:rFonts w:eastAsia="SimSun"/>
                <w:lang w:eastAsia="zh-CN"/>
              </w:rPr>
              <w:t>N</w:t>
            </w:r>
            <w:r>
              <w:t xml:space="preserve">ot </w:t>
            </w:r>
            <w:r>
              <w:rPr>
                <w:rFonts w:eastAsia="SimSun"/>
                <w:lang w:eastAsia="zh-CN"/>
              </w:rPr>
              <w:t>recommended due to</w:t>
            </w:r>
            <w:r>
              <w:rPr>
                <w:lang w:eastAsia="zh-CN"/>
              </w:rPr>
              <w:t xml:space="preserve"> </w:t>
            </w:r>
            <w:r>
              <w:rPr>
                <w:rFonts w:eastAsia="SimSun"/>
                <w:lang w:eastAsia="zh-CN"/>
              </w:rPr>
              <w:t>n</w:t>
            </w:r>
            <w:r>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6F10DFBB" w14:textId="70546D24" w:rsidR="007B5633" w:rsidRDefault="007B5633">
            <w:pPr>
              <w:pStyle w:val="TAL"/>
              <w:rPr>
                <w:lang w:eastAsia="zh-CN"/>
              </w:rPr>
            </w:pPr>
            <w:del w:id="155" w:author="Amy TAO" w:date="2022-05-13T21:03:00Z">
              <w:r w:rsidDel="007B5633">
                <w:rPr>
                  <w:lang w:eastAsia="zh-CN"/>
                </w:rPr>
                <w:delText>D001</w:delText>
              </w:r>
            </w:del>
          </w:p>
        </w:tc>
        <w:tc>
          <w:tcPr>
            <w:tcW w:w="1103" w:type="dxa"/>
            <w:tcBorders>
              <w:top w:val="single" w:sz="4" w:space="0" w:color="auto"/>
              <w:left w:val="single" w:sz="4" w:space="0" w:color="auto"/>
              <w:bottom w:val="single" w:sz="4" w:space="0" w:color="auto"/>
              <w:right w:val="single" w:sz="4" w:space="0" w:color="auto"/>
            </w:tcBorders>
          </w:tcPr>
          <w:p w14:paraId="7563F19B" w14:textId="77777777" w:rsidR="007B5633" w:rsidRDefault="007B5633">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1638BE13" w14:textId="77777777" w:rsidR="007B5633" w:rsidRDefault="007B5633">
            <w:pPr>
              <w:pStyle w:val="TAL"/>
            </w:pPr>
            <w:r>
              <w:rPr>
                <w:rFonts w:eastAsia="SimSun"/>
                <w:lang w:eastAsia="zh-CN"/>
              </w:rPr>
              <w:t>Maximum Output Power for UL MIMO is tested as part of the MPR test case with using MPR=1.5dB suggested by RAN4.</w:t>
            </w:r>
          </w:p>
        </w:tc>
      </w:tr>
      <w:tr w:rsidR="007B5633" w14:paraId="52B2360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6CCAB60" w14:textId="77777777" w:rsidR="007B5633" w:rsidRDefault="007B5633">
            <w:pPr>
              <w:pStyle w:val="TAL"/>
              <w:rPr>
                <w:rFonts w:eastAsia="Times New Roman"/>
                <w:lang w:eastAsia="zh-CN"/>
              </w:rPr>
            </w:pPr>
            <w:r>
              <w:rPr>
                <w:lang w:eastAsia="zh-CN"/>
              </w:rPr>
              <w:lastRenderedPageBreak/>
              <w:t>6.2D.2</w:t>
            </w:r>
          </w:p>
        </w:tc>
        <w:tc>
          <w:tcPr>
            <w:tcW w:w="4460" w:type="dxa"/>
            <w:tcBorders>
              <w:top w:val="single" w:sz="4" w:space="0" w:color="auto"/>
              <w:left w:val="single" w:sz="4" w:space="0" w:color="auto"/>
              <w:bottom w:val="single" w:sz="4" w:space="0" w:color="auto"/>
              <w:right w:val="single" w:sz="4" w:space="0" w:color="auto"/>
            </w:tcBorders>
            <w:hideMark/>
          </w:tcPr>
          <w:p w14:paraId="04D76981" w14:textId="77777777" w:rsidR="007B5633" w:rsidRDefault="007B5633">
            <w:pPr>
              <w:pStyle w:val="TAL"/>
            </w:pPr>
            <w:r>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56F7355B" w14:textId="77777777" w:rsidR="007B5633" w:rsidRDefault="007B5633">
            <w:pPr>
              <w:pStyle w:val="TAC"/>
              <w:rPr>
                <w:lang w:eastAsia="en-GB"/>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64C6C670"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8B7A37C"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8079BFE" w14:textId="1969B89E" w:rsidR="007B5633" w:rsidRDefault="007B5633">
            <w:pPr>
              <w:pStyle w:val="TAL"/>
              <w:rPr>
                <w:lang w:eastAsia="zh-CN"/>
              </w:rPr>
            </w:pPr>
            <w:del w:id="156" w:author="Amy TAO" w:date="2022-05-13T21:03:00Z">
              <w:r w:rsidDel="007B5633">
                <w:rPr>
                  <w:lang w:eastAsia="zh-CN"/>
                </w:rPr>
                <w:delText>D001</w:delText>
              </w:r>
            </w:del>
            <w:ins w:id="157" w:author="Amy TAO" w:date="2022-05-13T21:03:00Z">
              <w:r>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56F85835"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05CC9B1" w14:textId="77777777" w:rsidR="007B5633" w:rsidRDefault="007B5633">
            <w:pPr>
              <w:pStyle w:val="TAL"/>
              <w:rPr>
                <w:lang w:eastAsia="en-GB"/>
              </w:rPr>
            </w:pPr>
            <w:r>
              <w:t>Test execution is not necessary if TS 38.521-1 TC 6.5D.2.4.1 is executed.</w:t>
            </w:r>
          </w:p>
        </w:tc>
      </w:tr>
      <w:tr w:rsidR="007B5633" w14:paraId="17C5C73A"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9CED919" w14:textId="77777777" w:rsidR="007B5633" w:rsidRDefault="007B5633">
            <w:pPr>
              <w:pStyle w:val="TAL"/>
              <w:rPr>
                <w:lang w:eastAsia="zh-CN"/>
              </w:rPr>
            </w:pPr>
            <w:r>
              <w:t>6.2D.3</w:t>
            </w:r>
          </w:p>
        </w:tc>
        <w:tc>
          <w:tcPr>
            <w:tcW w:w="4460" w:type="dxa"/>
            <w:tcBorders>
              <w:top w:val="single" w:sz="4" w:space="0" w:color="auto"/>
              <w:left w:val="single" w:sz="4" w:space="0" w:color="auto"/>
              <w:bottom w:val="single" w:sz="4" w:space="0" w:color="auto"/>
              <w:right w:val="single" w:sz="4" w:space="0" w:color="auto"/>
            </w:tcBorders>
            <w:hideMark/>
          </w:tcPr>
          <w:p w14:paraId="2F6B5CEA" w14:textId="77777777" w:rsidR="007B5633" w:rsidRDefault="007B5633">
            <w:pPr>
              <w:pStyle w:val="TAL"/>
              <w:rPr>
                <w:lang w:eastAsia="zh-CN"/>
              </w:rPr>
            </w:pPr>
            <w:r>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4D845C3"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37F931FE"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DFFA32E"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24079D" w14:textId="28B85ED4" w:rsidR="007B5633" w:rsidRDefault="007B5633">
            <w:pPr>
              <w:pStyle w:val="TAL"/>
              <w:rPr>
                <w:rFonts w:eastAsia="SimSun"/>
                <w:lang w:eastAsia="zh-CN"/>
              </w:rPr>
            </w:pPr>
            <w:del w:id="158" w:author="Amy TAO" w:date="2022-05-13T21:03:00Z">
              <w:r w:rsidDel="007B5633">
                <w:rPr>
                  <w:lang w:eastAsia="zh-CN"/>
                </w:rPr>
                <w:delText>D001</w:delText>
              </w:r>
            </w:del>
            <w:ins w:id="159" w:author="Amy TAO" w:date="2022-05-13T21:03:00Z">
              <w:r>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1844B4BB" w14:textId="77777777" w:rsidR="007B5633" w:rsidRDefault="007B5633">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ED6213C" w14:textId="77777777" w:rsidR="007B5633" w:rsidRDefault="007B5633">
            <w:pPr>
              <w:pStyle w:val="TAL"/>
              <w:rPr>
                <w:rFonts w:eastAsia="Times New Roman"/>
              </w:rPr>
            </w:pPr>
            <w:r>
              <w:rPr>
                <w:lang w:eastAsia="ko-KR"/>
              </w:rPr>
              <w:t xml:space="preserve">Test execution </w:t>
            </w:r>
            <w:r>
              <w:rPr>
                <w:rFonts w:eastAsia="SimSun"/>
                <w:lang w:eastAsia="zh-CN"/>
              </w:rPr>
              <w:t xml:space="preserve">is </w:t>
            </w:r>
            <w:r>
              <w:rPr>
                <w:lang w:eastAsia="ko-KR"/>
              </w:rPr>
              <w:t xml:space="preserve">not necessary if TS 38.521-1 TC </w:t>
            </w:r>
            <w:r>
              <w:t xml:space="preserve">6.5D.2.3 and 6.5D.3.3 are </w:t>
            </w:r>
            <w:r>
              <w:rPr>
                <w:lang w:eastAsia="ko-KR"/>
              </w:rPr>
              <w:t>executed.</w:t>
            </w:r>
          </w:p>
        </w:tc>
      </w:tr>
      <w:tr w:rsidR="007B5633" w14:paraId="7215CAF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978BA0A" w14:textId="77777777" w:rsidR="007B5633" w:rsidRDefault="007B5633">
            <w:pPr>
              <w:pStyle w:val="TAL"/>
              <w:rPr>
                <w:lang w:eastAsia="zh-CN"/>
              </w:rPr>
            </w:pPr>
            <w:r>
              <w:t>6.2D.4</w:t>
            </w:r>
          </w:p>
        </w:tc>
        <w:tc>
          <w:tcPr>
            <w:tcW w:w="4460" w:type="dxa"/>
            <w:tcBorders>
              <w:top w:val="single" w:sz="4" w:space="0" w:color="auto"/>
              <w:left w:val="single" w:sz="4" w:space="0" w:color="auto"/>
              <w:bottom w:val="single" w:sz="4" w:space="0" w:color="auto"/>
              <w:right w:val="single" w:sz="4" w:space="0" w:color="auto"/>
            </w:tcBorders>
            <w:hideMark/>
          </w:tcPr>
          <w:p w14:paraId="4785CD6D" w14:textId="77777777" w:rsidR="007B5633" w:rsidRDefault="007B5633">
            <w:pPr>
              <w:pStyle w:val="TAL"/>
              <w:rPr>
                <w:lang w:eastAsia="zh-CN"/>
              </w:rPr>
            </w:pPr>
            <w:r>
              <w:t>Configured transmitted power</w:t>
            </w:r>
            <w:r>
              <w:rPr>
                <w:lang w:eastAsia="zh-CN"/>
              </w:rPr>
              <w:t xml:space="preserve"> for </w:t>
            </w:r>
            <w:r>
              <w:t>UL MIMO</w:t>
            </w:r>
          </w:p>
        </w:tc>
        <w:tc>
          <w:tcPr>
            <w:tcW w:w="850" w:type="dxa"/>
            <w:tcBorders>
              <w:top w:val="single" w:sz="4" w:space="0" w:color="auto"/>
              <w:left w:val="single" w:sz="4" w:space="0" w:color="auto"/>
              <w:bottom w:val="single" w:sz="4" w:space="0" w:color="auto"/>
              <w:right w:val="single" w:sz="4" w:space="0" w:color="auto"/>
            </w:tcBorders>
            <w:hideMark/>
          </w:tcPr>
          <w:p w14:paraId="7326A67C"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2CCDE5B9"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1F2BBA7"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815E085" w14:textId="23DBD87A" w:rsidR="007B5633" w:rsidRDefault="007B5633">
            <w:pPr>
              <w:pStyle w:val="TAL"/>
              <w:rPr>
                <w:lang w:eastAsia="zh-CN"/>
              </w:rPr>
            </w:pPr>
            <w:del w:id="160" w:author="Amy TAO" w:date="2022-05-13T21:03:00Z">
              <w:r w:rsidDel="007B5633">
                <w:rPr>
                  <w:lang w:eastAsia="zh-CN"/>
                </w:rPr>
                <w:delText>D001</w:delText>
              </w:r>
            </w:del>
            <w:ins w:id="161" w:author="Amy TAO" w:date="2022-05-13T21:03:00Z">
              <w:r>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4A5302B1"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D9B18DD" w14:textId="77777777" w:rsidR="007B5633" w:rsidRDefault="007B5633">
            <w:pPr>
              <w:pStyle w:val="TAL"/>
              <w:rPr>
                <w:lang w:eastAsia="en-GB"/>
              </w:rPr>
            </w:pPr>
          </w:p>
        </w:tc>
      </w:tr>
      <w:tr w:rsidR="007B5633" w14:paraId="3EBE129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49179F13" w14:textId="77777777" w:rsidR="007B5633" w:rsidRDefault="007B5633">
            <w:pPr>
              <w:pStyle w:val="TAL"/>
              <w:rPr>
                <w:lang w:eastAsia="zh-CN"/>
              </w:rPr>
            </w:pPr>
            <w:r>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2A3E6ACE" w14:textId="77777777" w:rsidR="007B5633" w:rsidRDefault="007B5633">
            <w:pPr>
              <w:pStyle w:val="TAL"/>
            </w:pPr>
            <w:bookmarkStart w:id="162" w:name="_Toc60823249"/>
            <w:bookmarkStart w:id="163" w:name="_Toc60825171"/>
            <w:r>
              <w:t>UE maximum output power reduction for V2X / non-concurrent operation</w:t>
            </w:r>
            <w:bookmarkEnd w:id="162"/>
            <w:bookmarkEnd w:id="163"/>
          </w:p>
        </w:tc>
        <w:tc>
          <w:tcPr>
            <w:tcW w:w="850" w:type="dxa"/>
            <w:tcBorders>
              <w:top w:val="single" w:sz="4" w:space="0" w:color="auto"/>
              <w:left w:val="single" w:sz="4" w:space="0" w:color="auto"/>
              <w:bottom w:val="single" w:sz="4" w:space="0" w:color="auto"/>
              <w:right w:val="single" w:sz="4" w:space="0" w:color="auto"/>
            </w:tcBorders>
            <w:hideMark/>
          </w:tcPr>
          <w:p w14:paraId="37941E94" w14:textId="77777777" w:rsidR="007B5633" w:rsidRDefault="007B5633">
            <w:pPr>
              <w:pStyle w:val="TAC"/>
              <w:rPr>
                <w:lang w:eastAsia="en-GB"/>
              </w:rPr>
            </w:pPr>
            <w:r>
              <w:t>Rel-16</w:t>
            </w:r>
          </w:p>
        </w:tc>
        <w:tc>
          <w:tcPr>
            <w:tcW w:w="1128" w:type="dxa"/>
            <w:tcBorders>
              <w:top w:val="single" w:sz="4" w:space="0" w:color="auto"/>
              <w:left w:val="single" w:sz="4" w:space="0" w:color="auto"/>
              <w:bottom w:val="single" w:sz="4" w:space="0" w:color="auto"/>
              <w:right w:val="single" w:sz="4" w:space="0" w:color="auto"/>
            </w:tcBorders>
            <w:hideMark/>
          </w:tcPr>
          <w:p w14:paraId="4865E104" w14:textId="77777777" w:rsidR="007B5633" w:rsidRDefault="007B5633">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07763AB6" w14:textId="77777777" w:rsidR="007B5633" w:rsidRDefault="007B5633">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5DB70CF1" w14:textId="77777777" w:rsidR="007B5633" w:rsidRDefault="007B5633">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2785590"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D77513F" w14:textId="77777777" w:rsidR="007B5633" w:rsidRDefault="007B5633">
            <w:pPr>
              <w:pStyle w:val="TAL"/>
              <w:rPr>
                <w:lang w:eastAsia="zh-CN"/>
              </w:rPr>
            </w:pPr>
          </w:p>
          <w:p w14:paraId="1574D939" w14:textId="77777777" w:rsidR="007B5633" w:rsidRDefault="007B5633">
            <w:pPr>
              <w:pStyle w:val="TAL"/>
              <w:rPr>
                <w:lang w:eastAsia="en-GB"/>
              </w:rPr>
            </w:pPr>
            <w:r>
              <w:rPr>
                <w:lang w:eastAsia="zh-CN"/>
              </w:rPr>
              <w:t>Test execution is not necessary if TS 38.521-1 TC 6.5E.2.4.1 is executed.</w:t>
            </w:r>
          </w:p>
        </w:tc>
      </w:tr>
      <w:tr w:rsidR="00B84A64" w14:paraId="5F29085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tcPr>
          <w:p w14:paraId="43629C95" w14:textId="77777777" w:rsidR="00B84A64" w:rsidRDefault="00B84A64">
            <w:pPr>
              <w:pStyle w:val="TAL"/>
              <w:rPr>
                <w:rFonts w:eastAsia="Malgun Gothic"/>
              </w:rPr>
            </w:pPr>
          </w:p>
        </w:tc>
        <w:tc>
          <w:tcPr>
            <w:tcW w:w="4460" w:type="dxa"/>
            <w:tcBorders>
              <w:top w:val="single" w:sz="4" w:space="0" w:color="auto"/>
              <w:left w:val="single" w:sz="4" w:space="0" w:color="auto"/>
              <w:bottom w:val="single" w:sz="4" w:space="0" w:color="auto"/>
              <w:right w:val="single" w:sz="4" w:space="0" w:color="auto"/>
            </w:tcBorders>
          </w:tcPr>
          <w:p w14:paraId="391DD207" w14:textId="4432BF09" w:rsidR="00B84A64" w:rsidRDefault="00B84A64">
            <w:pPr>
              <w:pStyle w:val="TAL"/>
            </w:pPr>
            <w:r>
              <w:rPr>
                <w:highlight w:val="yellow"/>
              </w:rPr>
              <w:t>&lt;Unchanged Sections Skipped&gt;</w:t>
            </w:r>
          </w:p>
        </w:tc>
        <w:tc>
          <w:tcPr>
            <w:tcW w:w="850" w:type="dxa"/>
            <w:tcBorders>
              <w:top w:val="single" w:sz="4" w:space="0" w:color="auto"/>
              <w:left w:val="single" w:sz="4" w:space="0" w:color="auto"/>
              <w:bottom w:val="single" w:sz="4" w:space="0" w:color="auto"/>
              <w:right w:val="single" w:sz="4" w:space="0" w:color="auto"/>
            </w:tcBorders>
          </w:tcPr>
          <w:p w14:paraId="480F1E79" w14:textId="77777777" w:rsidR="00B84A64" w:rsidRDefault="00B84A64">
            <w:pPr>
              <w:pStyle w:val="TAC"/>
              <w:rPr>
                <w:rFonts w:eastAsia="SimSun"/>
                <w:lang w:eastAsia="zh-CN"/>
              </w:rPr>
            </w:pPr>
          </w:p>
        </w:tc>
        <w:tc>
          <w:tcPr>
            <w:tcW w:w="1128" w:type="dxa"/>
            <w:tcBorders>
              <w:top w:val="single" w:sz="4" w:space="0" w:color="auto"/>
              <w:left w:val="single" w:sz="4" w:space="0" w:color="auto"/>
              <w:bottom w:val="single" w:sz="4" w:space="0" w:color="auto"/>
              <w:right w:val="single" w:sz="4" w:space="0" w:color="auto"/>
            </w:tcBorders>
          </w:tcPr>
          <w:p w14:paraId="0710F030" w14:textId="77777777" w:rsidR="00B84A64" w:rsidRDefault="00B84A64">
            <w:pPr>
              <w:pStyle w:val="TAL"/>
              <w:rPr>
                <w:rFonts w:eastAsia="SimSun"/>
                <w:lang w:eastAsia="zh-CN"/>
              </w:rPr>
            </w:pPr>
          </w:p>
        </w:tc>
        <w:tc>
          <w:tcPr>
            <w:tcW w:w="3115" w:type="dxa"/>
            <w:tcBorders>
              <w:top w:val="single" w:sz="4" w:space="0" w:color="auto"/>
              <w:left w:val="single" w:sz="4" w:space="0" w:color="auto"/>
              <w:bottom w:val="single" w:sz="4" w:space="0" w:color="auto"/>
              <w:right w:val="single" w:sz="4" w:space="0" w:color="auto"/>
            </w:tcBorders>
          </w:tcPr>
          <w:p w14:paraId="2FDB07F4" w14:textId="77777777" w:rsidR="00B84A64" w:rsidRDefault="00B84A64">
            <w:pPr>
              <w:pStyle w:val="TAL"/>
              <w:rPr>
                <w:rFonts w:eastAsia="SimSun"/>
                <w:lang w:eastAsia="zh-CN"/>
              </w:rPr>
            </w:pPr>
          </w:p>
        </w:tc>
        <w:tc>
          <w:tcPr>
            <w:tcW w:w="1553" w:type="dxa"/>
            <w:tcBorders>
              <w:top w:val="single" w:sz="4" w:space="0" w:color="auto"/>
              <w:left w:val="single" w:sz="4" w:space="0" w:color="auto"/>
              <w:bottom w:val="single" w:sz="4" w:space="0" w:color="auto"/>
              <w:right w:val="single" w:sz="4" w:space="0" w:color="auto"/>
            </w:tcBorders>
          </w:tcPr>
          <w:p w14:paraId="00CCDD0F" w14:textId="77777777" w:rsidR="00B84A64" w:rsidRDefault="00B84A64">
            <w:pPr>
              <w:pStyle w:val="TAL"/>
              <w:rPr>
                <w:rFonts w:eastAsia="SimSun"/>
                <w:lang w:eastAsia="zh-CN"/>
              </w:rPr>
            </w:pPr>
          </w:p>
        </w:tc>
        <w:tc>
          <w:tcPr>
            <w:tcW w:w="1103" w:type="dxa"/>
            <w:tcBorders>
              <w:top w:val="single" w:sz="4" w:space="0" w:color="auto"/>
              <w:left w:val="single" w:sz="4" w:space="0" w:color="auto"/>
              <w:bottom w:val="single" w:sz="4" w:space="0" w:color="auto"/>
              <w:right w:val="single" w:sz="4" w:space="0" w:color="auto"/>
            </w:tcBorders>
          </w:tcPr>
          <w:p w14:paraId="4E492B84" w14:textId="77777777" w:rsidR="00B84A64" w:rsidRDefault="00B84A64">
            <w:pPr>
              <w:pStyle w:val="TAL"/>
              <w:rPr>
                <w:rFonts w:eastAsia="Times New Roman"/>
                <w:lang w:eastAsia="en-GB"/>
              </w:rPr>
            </w:pPr>
          </w:p>
        </w:tc>
        <w:tc>
          <w:tcPr>
            <w:tcW w:w="1999" w:type="dxa"/>
            <w:tcBorders>
              <w:top w:val="single" w:sz="4" w:space="0" w:color="auto"/>
              <w:left w:val="single" w:sz="4" w:space="0" w:color="auto"/>
              <w:bottom w:val="single" w:sz="4" w:space="0" w:color="auto"/>
              <w:right w:val="single" w:sz="4" w:space="0" w:color="auto"/>
            </w:tcBorders>
          </w:tcPr>
          <w:p w14:paraId="68174117" w14:textId="77777777" w:rsidR="00B84A64" w:rsidRDefault="00B84A64">
            <w:pPr>
              <w:pStyle w:val="TAL"/>
            </w:pPr>
          </w:p>
        </w:tc>
      </w:tr>
      <w:tr w:rsidR="007B5633" w14:paraId="1A14583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52DB4CE" w14:textId="77777777" w:rsidR="007B5633" w:rsidRDefault="007B5633">
            <w:pPr>
              <w:pStyle w:val="TAL"/>
              <w:rPr>
                <w:rFonts w:eastAsia="Malgun Gothic"/>
              </w:rPr>
            </w:pPr>
            <w:r>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157E09A5" w14:textId="77777777" w:rsidR="007B5633" w:rsidRDefault="007B5633">
            <w:pPr>
              <w:pStyle w:val="TAL"/>
              <w:rPr>
                <w:rFonts w:eastAsia="Malgun Gothic"/>
              </w:rPr>
            </w:pPr>
            <w:r>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F44CB5F"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2D3AB97B" w14:textId="77777777" w:rsidR="007B5633" w:rsidRDefault="007B5633">
            <w:pPr>
              <w:pStyle w:val="TAL"/>
              <w:rPr>
                <w:rFonts w:eastAsia="Times New Roman"/>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0EA5F7A" w14:textId="77777777" w:rsidR="007B5633" w:rsidRDefault="007B5633">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A5DA335" w14:textId="77777777" w:rsidR="007B5633" w:rsidRDefault="007B5633">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54B2AED"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5FBABDE8" w14:textId="77777777" w:rsidR="007B5633" w:rsidRDefault="007B5633">
            <w:pPr>
              <w:pStyle w:val="TAL"/>
              <w:rPr>
                <w:lang w:eastAsia="en-GB"/>
              </w:rPr>
            </w:pPr>
          </w:p>
        </w:tc>
      </w:tr>
      <w:tr w:rsidR="007B5633" w14:paraId="3096933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988A473" w14:textId="77777777" w:rsidR="007B5633" w:rsidRDefault="007B5633">
            <w:pPr>
              <w:pStyle w:val="TAL"/>
            </w:pPr>
            <w:r>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2A199649" w14:textId="77777777" w:rsidR="007B5633" w:rsidRDefault="007B5633">
            <w:pPr>
              <w:pStyle w:val="TAL"/>
            </w:pPr>
            <w:r>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32A74570"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561FA823"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7822760"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72D4D7C" w14:textId="642448EF" w:rsidR="007B5633" w:rsidRDefault="007B5633">
            <w:pPr>
              <w:pStyle w:val="TAL"/>
              <w:rPr>
                <w:lang w:eastAsia="zh-CN"/>
              </w:rPr>
            </w:pPr>
            <w:del w:id="164" w:author="Amy TAO" w:date="2022-05-13T23:24:00Z">
              <w:r w:rsidDel="009A715E">
                <w:rPr>
                  <w:lang w:eastAsia="zh-CN"/>
                </w:rPr>
                <w:delText>D001</w:delText>
              </w:r>
            </w:del>
            <w:ins w:id="165" w:author="Amy TAO" w:date="2022-05-13T23:24: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2002966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E5150D4" w14:textId="77777777" w:rsidR="007B5633" w:rsidRDefault="007B5633">
            <w:pPr>
              <w:pStyle w:val="TAL"/>
              <w:rPr>
                <w:lang w:eastAsia="en-GB"/>
              </w:rPr>
            </w:pPr>
          </w:p>
        </w:tc>
      </w:tr>
      <w:tr w:rsidR="007B5633" w14:paraId="1A5B023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B9A28F4" w14:textId="77777777" w:rsidR="007B5633" w:rsidRDefault="007B5633">
            <w:pPr>
              <w:pStyle w:val="TAL"/>
            </w:pPr>
            <w:r>
              <w:t>6.3D.3</w:t>
            </w:r>
          </w:p>
        </w:tc>
        <w:tc>
          <w:tcPr>
            <w:tcW w:w="4460" w:type="dxa"/>
            <w:tcBorders>
              <w:top w:val="single" w:sz="4" w:space="0" w:color="auto"/>
              <w:left w:val="single" w:sz="4" w:space="0" w:color="auto"/>
              <w:bottom w:val="single" w:sz="4" w:space="0" w:color="auto"/>
              <w:right w:val="single" w:sz="4" w:space="0" w:color="auto"/>
            </w:tcBorders>
            <w:hideMark/>
          </w:tcPr>
          <w:p w14:paraId="0421E42C" w14:textId="77777777" w:rsidR="007B5633" w:rsidRDefault="007B5633">
            <w:pPr>
              <w:pStyle w:val="TAL"/>
            </w:pPr>
            <w:r>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233B230F"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2EBCBD55"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9B83947"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B7A12A3" w14:textId="5F27CFD8" w:rsidR="007B5633" w:rsidRDefault="007B5633">
            <w:pPr>
              <w:pStyle w:val="TAL"/>
              <w:rPr>
                <w:lang w:eastAsia="zh-CN"/>
              </w:rPr>
            </w:pPr>
            <w:del w:id="166" w:author="Amy TAO" w:date="2022-05-13T23:24:00Z">
              <w:r w:rsidDel="009A715E">
                <w:rPr>
                  <w:lang w:eastAsia="zh-CN"/>
                </w:rPr>
                <w:delText>D001</w:delText>
              </w:r>
            </w:del>
            <w:ins w:id="167" w:author="Amy TAO" w:date="2022-05-13T23:24: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2529D9BF"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519348C1" w14:textId="77777777" w:rsidR="007B5633" w:rsidRDefault="007B5633">
            <w:pPr>
              <w:pStyle w:val="TAL"/>
              <w:rPr>
                <w:lang w:eastAsia="en-GB"/>
              </w:rPr>
            </w:pPr>
          </w:p>
        </w:tc>
      </w:tr>
      <w:tr w:rsidR="007B5633" w14:paraId="66BEC46A"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06F9865" w14:textId="77777777" w:rsidR="007B5633" w:rsidRDefault="007B5633">
            <w:pPr>
              <w:pStyle w:val="TAL"/>
            </w:pPr>
            <w:r>
              <w:t>6.3D.4.1</w:t>
            </w:r>
          </w:p>
        </w:tc>
        <w:tc>
          <w:tcPr>
            <w:tcW w:w="4460" w:type="dxa"/>
            <w:tcBorders>
              <w:top w:val="single" w:sz="4" w:space="0" w:color="auto"/>
              <w:left w:val="single" w:sz="4" w:space="0" w:color="auto"/>
              <w:bottom w:val="single" w:sz="4" w:space="0" w:color="auto"/>
              <w:right w:val="single" w:sz="4" w:space="0" w:color="auto"/>
            </w:tcBorders>
            <w:hideMark/>
          </w:tcPr>
          <w:p w14:paraId="443633EE" w14:textId="77777777" w:rsidR="007B5633" w:rsidRDefault="007B5633">
            <w:pPr>
              <w:pStyle w:val="TAL"/>
            </w:pPr>
            <w:r>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E73181C"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5070E487"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5FC00B6"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FB40EA5" w14:textId="167ABFD2" w:rsidR="007B5633" w:rsidRDefault="007B5633">
            <w:pPr>
              <w:pStyle w:val="TAL"/>
              <w:rPr>
                <w:lang w:eastAsia="zh-CN"/>
              </w:rPr>
            </w:pPr>
            <w:del w:id="168" w:author="Amy TAO" w:date="2022-05-13T23:24:00Z">
              <w:r w:rsidDel="009A715E">
                <w:rPr>
                  <w:lang w:eastAsia="zh-CN"/>
                </w:rPr>
                <w:delText>D001</w:delText>
              </w:r>
            </w:del>
            <w:ins w:id="169" w:author="Amy TAO" w:date="2022-05-13T23:24: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39A2C98D"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351AF892" w14:textId="77777777" w:rsidR="007B5633" w:rsidRDefault="007B5633">
            <w:pPr>
              <w:pStyle w:val="TAL"/>
              <w:rPr>
                <w:lang w:eastAsia="en-GB"/>
              </w:rPr>
            </w:pPr>
          </w:p>
        </w:tc>
      </w:tr>
      <w:tr w:rsidR="007B5633" w14:paraId="25E3699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F820C5F" w14:textId="77777777" w:rsidR="007B5633" w:rsidRDefault="007B5633">
            <w:pPr>
              <w:pStyle w:val="TAL"/>
            </w:pPr>
            <w:r>
              <w:t>6.3D.4.2</w:t>
            </w:r>
          </w:p>
        </w:tc>
        <w:tc>
          <w:tcPr>
            <w:tcW w:w="4460" w:type="dxa"/>
            <w:tcBorders>
              <w:top w:val="single" w:sz="4" w:space="0" w:color="auto"/>
              <w:left w:val="single" w:sz="4" w:space="0" w:color="auto"/>
              <w:bottom w:val="single" w:sz="4" w:space="0" w:color="auto"/>
              <w:right w:val="single" w:sz="4" w:space="0" w:color="auto"/>
            </w:tcBorders>
            <w:hideMark/>
          </w:tcPr>
          <w:p w14:paraId="7B2167A2" w14:textId="77777777" w:rsidR="007B5633" w:rsidRDefault="007B5633">
            <w:pPr>
              <w:pStyle w:val="TAL"/>
            </w:pPr>
            <w:r>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4B91AADC"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2E54A140"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FBADA3B"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E52FC4D" w14:textId="7D520A37" w:rsidR="007B5633" w:rsidRDefault="007B5633">
            <w:pPr>
              <w:pStyle w:val="TAL"/>
              <w:rPr>
                <w:lang w:eastAsia="zh-CN"/>
              </w:rPr>
            </w:pPr>
            <w:del w:id="170" w:author="Amy TAO" w:date="2022-05-13T23:24:00Z">
              <w:r w:rsidDel="009A715E">
                <w:rPr>
                  <w:lang w:eastAsia="zh-CN"/>
                </w:rPr>
                <w:delText>D001</w:delText>
              </w:r>
            </w:del>
            <w:ins w:id="171" w:author="Amy TAO" w:date="2022-05-13T23:24: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10A5DAFC"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5CEB430" w14:textId="77777777" w:rsidR="007B5633" w:rsidRDefault="007B5633">
            <w:pPr>
              <w:pStyle w:val="TAL"/>
              <w:rPr>
                <w:lang w:eastAsia="en-GB"/>
              </w:rPr>
            </w:pPr>
          </w:p>
        </w:tc>
      </w:tr>
      <w:tr w:rsidR="007B5633" w14:paraId="1F4A353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056524C" w14:textId="77777777" w:rsidR="007B5633" w:rsidRDefault="007B5633">
            <w:pPr>
              <w:pStyle w:val="TAL"/>
            </w:pPr>
            <w:r>
              <w:t>6.3D.4.3</w:t>
            </w:r>
          </w:p>
        </w:tc>
        <w:tc>
          <w:tcPr>
            <w:tcW w:w="4460" w:type="dxa"/>
            <w:tcBorders>
              <w:top w:val="single" w:sz="4" w:space="0" w:color="auto"/>
              <w:left w:val="single" w:sz="4" w:space="0" w:color="auto"/>
              <w:bottom w:val="single" w:sz="4" w:space="0" w:color="auto"/>
              <w:right w:val="single" w:sz="4" w:space="0" w:color="auto"/>
            </w:tcBorders>
            <w:hideMark/>
          </w:tcPr>
          <w:p w14:paraId="2A9FE6EE" w14:textId="77777777" w:rsidR="007B5633" w:rsidRDefault="007B5633">
            <w:pPr>
              <w:pStyle w:val="TAL"/>
            </w:pPr>
            <w:r>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536B1093"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4D67C89E"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18840D9"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2C8A72" w14:textId="1661F454" w:rsidR="007B5633" w:rsidRDefault="007B5633">
            <w:pPr>
              <w:pStyle w:val="TAL"/>
              <w:rPr>
                <w:lang w:eastAsia="zh-CN"/>
              </w:rPr>
            </w:pPr>
            <w:del w:id="172" w:author="Amy TAO" w:date="2022-05-13T23:24:00Z">
              <w:r w:rsidDel="009A715E">
                <w:rPr>
                  <w:lang w:eastAsia="zh-CN"/>
                </w:rPr>
                <w:delText>D001</w:delText>
              </w:r>
            </w:del>
            <w:ins w:id="173" w:author="Amy TAO" w:date="2022-05-13T23:24: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5EC7E113"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35126F72" w14:textId="77777777" w:rsidR="007B5633" w:rsidRDefault="007B5633">
            <w:pPr>
              <w:pStyle w:val="TAL"/>
              <w:rPr>
                <w:lang w:eastAsia="en-GB"/>
              </w:rPr>
            </w:pPr>
          </w:p>
        </w:tc>
      </w:tr>
      <w:tr w:rsidR="007B5633" w14:paraId="73584EC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CE85FC9" w14:textId="77777777" w:rsidR="007B5633" w:rsidRDefault="007B5633">
            <w:pPr>
              <w:pStyle w:val="TAL"/>
            </w:pPr>
            <w:r>
              <w:t>6.3E.1.1</w:t>
            </w:r>
          </w:p>
        </w:tc>
        <w:tc>
          <w:tcPr>
            <w:tcW w:w="4460" w:type="dxa"/>
            <w:tcBorders>
              <w:top w:val="single" w:sz="4" w:space="0" w:color="auto"/>
              <w:left w:val="single" w:sz="4" w:space="0" w:color="auto"/>
              <w:bottom w:val="single" w:sz="4" w:space="0" w:color="auto"/>
              <w:right w:val="single" w:sz="4" w:space="0" w:color="auto"/>
            </w:tcBorders>
            <w:hideMark/>
          </w:tcPr>
          <w:p w14:paraId="79AF95EE" w14:textId="77777777" w:rsidR="007B5633" w:rsidRDefault="007B5633">
            <w:pPr>
              <w:pStyle w:val="TAL"/>
            </w:pPr>
            <w:r>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017CBA9"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0BED0A82" w14:textId="77777777" w:rsidR="007B5633" w:rsidRDefault="007B5633">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FB8D739" w14:textId="77777777" w:rsidR="007B5633" w:rsidRDefault="007B5633">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11256FD0" w14:textId="77777777" w:rsidR="007B5633" w:rsidRDefault="007B5633">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43F4AB0"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B2130C1" w14:textId="77777777" w:rsidR="007B5633" w:rsidRDefault="007B5633">
            <w:pPr>
              <w:pStyle w:val="TAL"/>
              <w:rPr>
                <w:lang w:eastAsia="en-GB"/>
              </w:rPr>
            </w:pPr>
          </w:p>
        </w:tc>
      </w:tr>
      <w:tr w:rsidR="00B84A64" w14:paraId="53A7601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tcPr>
          <w:p w14:paraId="2E27B7A4" w14:textId="77777777" w:rsidR="00B84A64" w:rsidRDefault="00B84A64">
            <w:pPr>
              <w:pStyle w:val="TAL"/>
            </w:pPr>
          </w:p>
        </w:tc>
        <w:tc>
          <w:tcPr>
            <w:tcW w:w="4460" w:type="dxa"/>
            <w:tcBorders>
              <w:top w:val="single" w:sz="4" w:space="0" w:color="auto"/>
              <w:left w:val="single" w:sz="4" w:space="0" w:color="auto"/>
              <w:bottom w:val="single" w:sz="4" w:space="0" w:color="auto"/>
              <w:right w:val="single" w:sz="4" w:space="0" w:color="auto"/>
            </w:tcBorders>
          </w:tcPr>
          <w:p w14:paraId="44BCC760" w14:textId="571E5AE0" w:rsidR="00B84A64" w:rsidRDefault="00B84A64">
            <w:pPr>
              <w:pStyle w:val="TAL"/>
            </w:pPr>
            <w:r>
              <w:rPr>
                <w:highlight w:val="yellow"/>
              </w:rPr>
              <w:t>&lt;Unchanged Sections Skipped&gt;</w:t>
            </w:r>
          </w:p>
        </w:tc>
        <w:tc>
          <w:tcPr>
            <w:tcW w:w="850" w:type="dxa"/>
            <w:tcBorders>
              <w:top w:val="single" w:sz="4" w:space="0" w:color="auto"/>
              <w:left w:val="single" w:sz="4" w:space="0" w:color="auto"/>
              <w:bottom w:val="single" w:sz="4" w:space="0" w:color="auto"/>
              <w:right w:val="single" w:sz="4" w:space="0" w:color="auto"/>
            </w:tcBorders>
          </w:tcPr>
          <w:p w14:paraId="19397B94" w14:textId="77777777" w:rsidR="00B84A64" w:rsidRDefault="00B84A64">
            <w:pPr>
              <w:pStyle w:val="TAC"/>
            </w:pPr>
          </w:p>
        </w:tc>
        <w:tc>
          <w:tcPr>
            <w:tcW w:w="1128" w:type="dxa"/>
            <w:tcBorders>
              <w:top w:val="single" w:sz="4" w:space="0" w:color="auto"/>
              <w:left w:val="single" w:sz="4" w:space="0" w:color="auto"/>
              <w:bottom w:val="single" w:sz="4" w:space="0" w:color="auto"/>
              <w:right w:val="single" w:sz="4" w:space="0" w:color="auto"/>
            </w:tcBorders>
          </w:tcPr>
          <w:p w14:paraId="4D469E1A" w14:textId="77777777" w:rsidR="00B84A64" w:rsidRDefault="00B84A64">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tcPr>
          <w:p w14:paraId="292C3446" w14:textId="77777777" w:rsidR="00B84A64" w:rsidRDefault="00B84A64">
            <w:pPr>
              <w:pStyle w:val="TAL"/>
              <w:rPr>
                <w:lang w:eastAsia="zh-CN"/>
              </w:rPr>
            </w:pPr>
          </w:p>
        </w:tc>
        <w:tc>
          <w:tcPr>
            <w:tcW w:w="1553" w:type="dxa"/>
            <w:tcBorders>
              <w:top w:val="single" w:sz="4" w:space="0" w:color="auto"/>
              <w:left w:val="single" w:sz="4" w:space="0" w:color="auto"/>
              <w:bottom w:val="single" w:sz="4" w:space="0" w:color="auto"/>
              <w:right w:val="single" w:sz="4" w:space="0" w:color="auto"/>
            </w:tcBorders>
          </w:tcPr>
          <w:p w14:paraId="1FDE1954" w14:textId="77777777" w:rsidR="00B84A64" w:rsidRDefault="00B84A64">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267E7253" w14:textId="77777777" w:rsidR="00B84A64" w:rsidRDefault="00B84A64">
            <w:pPr>
              <w:pStyle w:val="TAL"/>
            </w:pPr>
          </w:p>
        </w:tc>
        <w:tc>
          <w:tcPr>
            <w:tcW w:w="1999" w:type="dxa"/>
            <w:tcBorders>
              <w:top w:val="single" w:sz="4" w:space="0" w:color="auto"/>
              <w:left w:val="single" w:sz="4" w:space="0" w:color="auto"/>
              <w:bottom w:val="single" w:sz="4" w:space="0" w:color="auto"/>
              <w:right w:val="single" w:sz="4" w:space="0" w:color="auto"/>
            </w:tcBorders>
          </w:tcPr>
          <w:p w14:paraId="5BF4A694" w14:textId="77777777" w:rsidR="00B84A64" w:rsidRDefault="00B84A64">
            <w:pPr>
              <w:pStyle w:val="TAL"/>
            </w:pPr>
          </w:p>
        </w:tc>
      </w:tr>
      <w:tr w:rsidR="007B5633" w14:paraId="588922A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ACFB9AB" w14:textId="77777777" w:rsidR="007B5633" w:rsidRDefault="007B5633">
            <w:pPr>
              <w:pStyle w:val="TAL"/>
            </w:pPr>
            <w:r>
              <w:t>6.4C.2.5</w:t>
            </w:r>
          </w:p>
        </w:tc>
        <w:tc>
          <w:tcPr>
            <w:tcW w:w="4460" w:type="dxa"/>
            <w:tcBorders>
              <w:top w:val="single" w:sz="4" w:space="0" w:color="auto"/>
              <w:left w:val="single" w:sz="4" w:space="0" w:color="auto"/>
              <w:bottom w:val="single" w:sz="4" w:space="0" w:color="auto"/>
              <w:right w:val="single" w:sz="4" w:space="0" w:color="auto"/>
            </w:tcBorders>
            <w:hideMark/>
          </w:tcPr>
          <w:p w14:paraId="7E12AFC8" w14:textId="77777777" w:rsidR="007B5633" w:rsidRDefault="007B5633">
            <w:pPr>
              <w:pStyle w:val="TAL"/>
            </w:pPr>
            <w:bookmarkStart w:id="174" w:name="OLE_LINK22"/>
            <w:bookmarkStart w:id="175" w:name="OLE_LINK23"/>
            <w:r>
              <w:t>EVM equalizer spectrum flatness for Pi/2 BPSK for SUL</w:t>
            </w:r>
            <w:bookmarkEnd w:id="174"/>
            <w:bookmarkEnd w:id="175"/>
          </w:p>
        </w:tc>
        <w:tc>
          <w:tcPr>
            <w:tcW w:w="850" w:type="dxa"/>
            <w:tcBorders>
              <w:top w:val="single" w:sz="4" w:space="0" w:color="auto"/>
              <w:left w:val="single" w:sz="4" w:space="0" w:color="auto"/>
              <w:bottom w:val="single" w:sz="4" w:space="0" w:color="auto"/>
              <w:right w:val="single" w:sz="4" w:space="0" w:color="auto"/>
            </w:tcBorders>
            <w:hideMark/>
          </w:tcPr>
          <w:p w14:paraId="2DEE839E"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323C16E5" w14:textId="77777777" w:rsidR="007B5633" w:rsidRDefault="007B5633">
            <w:pPr>
              <w:pStyle w:val="TAL"/>
            </w:pPr>
            <w:r>
              <w:t>C112</w:t>
            </w:r>
          </w:p>
        </w:tc>
        <w:tc>
          <w:tcPr>
            <w:tcW w:w="3115" w:type="dxa"/>
            <w:tcBorders>
              <w:top w:val="single" w:sz="4" w:space="0" w:color="auto"/>
              <w:left w:val="single" w:sz="4" w:space="0" w:color="auto"/>
              <w:bottom w:val="single" w:sz="4" w:space="0" w:color="auto"/>
              <w:right w:val="single" w:sz="4" w:space="0" w:color="auto"/>
            </w:tcBorders>
            <w:hideMark/>
          </w:tcPr>
          <w:p w14:paraId="46472882" w14:textId="77777777" w:rsidR="007B5633" w:rsidRDefault="007B5633">
            <w:pPr>
              <w:pStyle w:val="TAL"/>
            </w:pPr>
            <w:r>
              <w:t xml:space="preserve">UEs supporting 5GS FR1 and SUL </w:t>
            </w:r>
            <w:r>
              <w:rPr>
                <w:lang w:eastAsia="zh-CN"/>
              </w:rPr>
              <w:t xml:space="preserve">and </w:t>
            </w:r>
            <w:r>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32E9CA7C" w14:textId="77777777" w:rsidR="007B5633" w:rsidRDefault="007B5633">
            <w:pPr>
              <w:pStyle w:val="TAL"/>
            </w:pPr>
            <w:r>
              <w:t>D003</w:t>
            </w:r>
          </w:p>
        </w:tc>
        <w:tc>
          <w:tcPr>
            <w:tcW w:w="1103" w:type="dxa"/>
            <w:tcBorders>
              <w:top w:val="single" w:sz="4" w:space="0" w:color="auto"/>
              <w:left w:val="single" w:sz="4" w:space="0" w:color="auto"/>
              <w:bottom w:val="single" w:sz="4" w:space="0" w:color="auto"/>
              <w:right w:val="single" w:sz="4" w:space="0" w:color="auto"/>
            </w:tcBorders>
          </w:tcPr>
          <w:p w14:paraId="4E09C6E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8211756" w14:textId="77777777" w:rsidR="007B5633" w:rsidRDefault="007B5633">
            <w:pPr>
              <w:pStyle w:val="TAL"/>
            </w:pPr>
          </w:p>
        </w:tc>
      </w:tr>
      <w:tr w:rsidR="007B5633" w14:paraId="55122DF6"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002FD11" w14:textId="77777777" w:rsidR="007B5633" w:rsidRDefault="007B5633">
            <w:pPr>
              <w:pStyle w:val="TAL"/>
            </w:pPr>
            <w:r>
              <w:t>6.4D.1</w:t>
            </w:r>
          </w:p>
        </w:tc>
        <w:tc>
          <w:tcPr>
            <w:tcW w:w="4460" w:type="dxa"/>
            <w:tcBorders>
              <w:top w:val="single" w:sz="4" w:space="0" w:color="auto"/>
              <w:left w:val="single" w:sz="4" w:space="0" w:color="auto"/>
              <w:bottom w:val="single" w:sz="4" w:space="0" w:color="auto"/>
              <w:right w:val="single" w:sz="4" w:space="0" w:color="auto"/>
            </w:tcBorders>
            <w:hideMark/>
          </w:tcPr>
          <w:p w14:paraId="2DB348F2" w14:textId="77777777" w:rsidR="007B5633" w:rsidRDefault="007B5633">
            <w:pPr>
              <w:pStyle w:val="TAL"/>
            </w:pPr>
            <w:r>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52024899"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3CA809DF" w14:textId="77777777" w:rsidR="007B5633" w:rsidRDefault="007B5633">
            <w:pPr>
              <w:pStyle w:val="TAL"/>
              <w:rPr>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14:paraId="158F8642" w14:textId="77777777" w:rsidR="007B5633" w:rsidRDefault="007B5633">
            <w:pPr>
              <w:pStyle w:val="TAL"/>
              <w:rPr>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E1E4813" w14:textId="6748E662" w:rsidR="007B5633" w:rsidRDefault="007B5633">
            <w:pPr>
              <w:pStyle w:val="TAL"/>
              <w:rPr>
                <w:lang w:eastAsia="zh-CN"/>
              </w:rPr>
            </w:pPr>
            <w:del w:id="176" w:author="Amy TAO" w:date="2022-05-13T23:24:00Z">
              <w:r w:rsidDel="009A715E">
                <w:delText>D001</w:delText>
              </w:r>
            </w:del>
            <w:ins w:id="177" w:author="Amy TAO" w:date="2022-05-13T23:24:00Z">
              <w:r w:rsidR="009A715E">
                <w:t>Dxx1</w:t>
              </w:r>
            </w:ins>
          </w:p>
        </w:tc>
        <w:tc>
          <w:tcPr>
            <w:tcW w:w="1103" w:type="dxa"/>
            <w:tcBorders>
              <w:top w:val="single" w:sz="4" w:space="0" w:color="auto"/>
              <w:left w:val="single" w:sz="4" w:space="0" w:color="auto"/>
              <w:bottom w:val="single" w:sz="4" w:space="0" w:color="auto"/>
              <w:right w:val="single" w:sz="4" w:space="0" w:color="auto"/>
            </w:tcBorders>
          </w:tcPr>
          <w:p w14:paraId="2ABFE04A"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E0C3321" w14:textId="77777777" w:rsidR="007B5633" w:rsidRDefault="007B5633">
            <w:pPr>
              <w:pStyle w:val="TAL"/>
              <w:rPr>
                <w:lang w:eastAsia="en-GB"/>
              </w:rPr>
            </w:pPr>
          </w:p>
        </w:tc>
      </w:tr>
      <w:tr w:rsidR="007B5633" w14:paraId="10EDAC4B"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57A2051" w14:textId="77777777" w:rsidR="007B5633" w:rsidRDefault="007B5633">
            <w:pPr>
              <w:pStyle w:val="TAL"/>
            </w:pPr>
            <w:r>
              <w:t>6.4D.2.1</w:t>
            </w:r>
          </w:p>
        </w:tc>
        <w:tc>
          <w:tcPr>
            <w:tcW w:w="4460" w:type="dxa"/>
            <w:tcBorders>
              <w:top w:val="single" w:sz="4" w:space="0" w:color="auto"/>
              <w:left w:val="single" w:sz="4" w:space="0" w:color="auto"/>
              <w:bottom w:val="single" w:sz="4" w:space="0" w:color="auto"/>
              <w:right w:val="single" w:sz="4" w:space="0" w:color="auto"/>
            </w:tcBorders>
            <w:hideMark/>
          </w:tcPr>
          <w:p w14:paraId="2936971F" w14:textId="77777777" w:rsidR="007B5633" w:rsidRDefault="007B5633">
            <w:pPr>
              <w:pStyle w:val="TAL"/>
            </w:pPr>
            <w:r>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2E5055FB" w14:textId="77777777" w:rsidR="007B5633" w:rsidRDefault="007B5633">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5AFF503B" w14:textId="77777777" w:rsidR="007B5633" w:rsidRDefault="007B5633">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14:paraId="0FB5BD4E" w14:textId="77777777" w:rsidR="007B5633" w:rsidRDefault="007B5633">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A2C12F5" w14:textId="6894B36D" w:rsidR="007B5633" w:rsidRDefault="007B5633">
            <w:pPr>
              <w:pStyle w:val="TAL"/>
              <w:rPr>
                <w:rFonts w:eastAsia="SimSun"/>
                <w:lang w:eastAsia="zh-CN"/>
              </w:rPr>
            </w:pPr>
            <w:del w:id="178" w:author="Amy TAO" w:date="2022-05-13T23:24:00Z">
              <w:r w:rsidDel="009A715E">
                <w:delText>D001</w:delText>
              </w:r>
            </w:del>
            <w:ins w:id="179" w:author="Amy TAO" w:date="2022-05-13T23:24:00Z">
              <w:r w:rsidR="009A715E">
                <w:t>Dxx1</w:t>
              </w:r>
            </w:ins>
          </w:p>
        </w:tc>
        <w:tc>
          <w:tcPr>
            <w:tcW w:w="1103" w:type="dxa"/>
            <w:tcBorders>
              <w:top w:val="single" w:sz="4" w:space="0" w:color="auto"/>
              <w:left w:val="single" w:sz="4" w:space="0" w:color="auto"/>
              <w:bottom w:val="single" w:sz="4" w:space="0" w:color="auto"/>
              <w:right w:val="single" w:sz="4" w:space="0" w:color="auto"/>
            </w:tcBorders>
          </w:tcPr>
          <w:p w14:paraId="17E00EA2"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099E1739" w14:textId="77777777" w:rsidR="007B5633" w:rsidRDefault="007B5633">
            <w:pPr>
              <w:pStyle w:val="TAL"/>
              <w:rPr>
                <w:rFonts w:eastAsia="Times New Roman"/>
                <w:lang w:eastAsia="en-GB"/>
              </w:rPr>
            </w:pPr>
          </w:p>
        </w:tc>
      </w:tr>
      <w:tr w:rsidR="007B5633" w14:paraId="2C4BCCE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8F770C6" w14:textId="77777777" w:rsidR="007B5633" w:rsidRDefault="007B5633">
            <w:pPr>
              <w:pStyle w:val="TAL"/>
            </w:pPr>
            <w:r>
              <w:t>6.4D.2.2</w:t>
            </w:r>
          </w:p>
        </w:tc>
        <w:tc>
          <w:tcPr>
            <w:tcW w:w="4460" w:type="dxa"/>
            <w:tcBorders>
              <w:top w:val="single" w:sz="4" w:space="0" w:color="auto"/>
              <w:left w:val="single" w:sz="4" w:space="0" w:color="auto"/>
              <w:bottom w:val="single" w:sz="4" w:space="0" w:color="auto"/>
              <w:right w:val="single" w:sz="4" w:space="0" w:color="auto"/>
            </w:tcBorders>
            <w:hideMark/>
          </w:tcPr>
          <w:p w14:paraId="17ADFFE6" w14:textId="77777777" w:rsidR="007B5633" w:rsidRDefault="007B5633">
            <w:pPr>
              <w:pStyle w:val="TAL"/>
            </w:pPr>
            <w:r>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93ED53A" w14:textId="77777777" w:rsidR="007B5633" w:rsidRDefault="007B5633">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4A86CE2A" w14:textId="77777777" w:rsidR="007B5633" w:rsidRDefault="007B5633">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14:paraId="309FEEA9" w14:textId="77777777" w:rsidR="007B5633" w:rsidRDefault="007B5633">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293953A" w14:textId="72F89B89" w:rsidR="007B5633" w:rsidRDefault="007B5633">
            <w:pPr>
              <w:pStyle w:val="TAL"/>
              <w:rPr>
                <w:rFonts w:eastAsia="SimSun"/>
                <w:lang w:eastAsia="zh-CN"/>
              </w:rPr>
            </w:pPr>
            <w:del w:id="180" w:author="Amy TAO" w:date="2022-05-13T23:24:00Z">
              <w:r w:rsidDel="009A715E">
                <w:delText>D001</w:delText>
              </w:r>
            </w:del>
            <w:ins w:id="181" w:author="Amy TAO" w:date="2022-05-13T23:24:00Z">
              <w:r w:rsidR="009A715E">
                <w:t>Dxx1</w:t>
              </w:r>
            </w:ins>
          </w:p>
        </w:tc>
        <w:tc>
          <w:tcPr>
            <w:tcW w:w="1103" w:type="dxa"/>
            <w:tcBorders>
              <w:top w:val="single" w:sz="4" w:space="0" w:color="auto"/>
              <w:left w:val="single" w:sz="4" w:space="0" w:color="auto"/>
              <w:bottom w:val="single" w:sz="4" w:space="0" w:color="auto"/>
              <w:right w:val="single" w:sz="4" w:space="0" w:color="auto"/>
            </w:tcBorders>
          </w:tcPr>
          <w:p w14:paraId="72D07EA6"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397A96F" w14:textId="77777777" w:rsidR="007B5633" w:rsidRDefault="007B5633">
            <w:pPr>
              <w:pStyle w:val="TAL"/>
              <w:rPr>
                <w:rFonts w:eastAsia="Times New Roman"/>
                <w:lang w:eastAsia="en-GB"/>
              </w:rPr>
            </w:pPr>
          </w:p>
        </w:tc>
      </w:tr>
      <w:tr w:rsidR="007B5633" w14:paraId="6FB99E2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301BCD8" w14:textId="77777777" w:rsidR="007B5633" w:rsidRDefault="007B5633">
            <w:pPr>
              <w:pStyle w:val="TAL"/>
            </w:pPr>
            <w:r>
              <w:lastRenderedPageBreak/>
              <w:t>6.4D.2.3</w:t>
            </w:r>
          </w:p>
        </w:tc>
        <w:tc>
          <w:tcPr>
            <w:tcW w:w="4460" w:type="dxa"/>
            <w:tcBorders>
              <w:top w:val="single" w:sz="4" w:space="0" w:color="auto"/>
              <w:left w:val="single" w:sz="4" w:space="0" w:color="auto"/>
              <w:bottom w:val="single" w:sz="4" w:space="0" w:color="auto"/>
              <w:right w:val="single" w:sz="4" w:space="0" w:color="auto"/>
            </w:tcBorders>
            <w:hideMark/>
          </w:tcPr>
          <w:p w14:paraId="24B6AA60" w14:textId="77777777" w:rsidR="007B5633" w:rsidRDefault="007B5633">
            <w:pPr>
              <w:pStyle w:val="TAL"/>
            </w:pPr>
            <w:r>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0EB2DAC0" w14:textId="77777777" w:rsidR="007B5633" w:rsidRDefault="007B5633">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7E7EC23A" w14:textId="77777777" w:rsidR="007B5633" w:rsidRDefault="007B5633">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14:paraId="5FEE1A0A" w14:textId="77777777" w:rsidR="007B5633" w:rsidRDefault="007B5633">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C69CBEC" w14:textId="4BB9C57F" w:rsidR="007B5633" w:rsidRDefault="007B5633">
            <w:pPr>
              <w:pStyle w:val="TAL"/>
              <w:rPr>
                <w:rFonts w:eastAsia="SimSun"/>
                <w:lang w:eastAsia="zh-CN"/>
              </w:rPr>
            </w:pPr>
            <w:del w:id="182" w:author="Amy TAO" w:date="2022-05-13T23:24:00Z">
              <w:r w:rsidDel="009A715E">
                <w:delText>D001</w:delText>
              </w:r>
            </w:del>
            <w:ins w:id="183" w:author="Amy TAO" w:date="2022-05-13T23:24:00Z">
              <w:r w:rsidR="009A715E">
                <w:t>Dxx1</w:t>
              </w:r>
            </w:ins>
          </w:p>
        </w:tc>
        <w:tc>
          <w:tcPr>
            <w:tcW w:w="1103" w:type="dxa"/>
            <w:tcBorders>
              <w:top w:val="single" w:sz="4" w:space="0" w:color="auto"/>
              <w:left w:val="single" w:sz="4" w:space="0" w:color="auto"/>
              <w:bottom w:val="single" w:sz="4" w:space="0" w:color="auto"/>
              <w:right w:val="single" w:sz="4" w:space="0" w:color="auto"/>
            </w:tcBorders>
          </w:tcPr>
          <w:p w14:paraId="11C0F1D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320B1F39" w14:textId="77777777" w:rsidR="007B5633" w:rsidRDefault="007B5633">
            <w:pPr>
              <w:pStyle w:val="TAL"/>
              <w:rPr>
                <w:rFonts w:eastAsia="Times New Roman"/>
                <w:lang w:eastAsia="en-GB"/>
              </w:rPr>
            </w:pPr>
          </w:p>
        </w:tc>
      </w:tr>
      <w:tr w:rsidR="007B5633" w14:paraId="4801198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EF627B3" w14:textId="77777777" w:rsidR="007B5633" w:rsidRDefault="007B5633">
            <w:pPr>
              <w:pStyle w:val="TAL"/>
            </w:pPr>
            <w:r>
              <w:t>6.4D.2.4</w:t>
            </w:r>
          </w:p>
        </w:tc>
        <w:tc>
          <w:tcPr>
            <w:tcW w:w="4460" w:type="dxa"/>
            <w:tcBorders>
              <w:top w:val="single" w:sz="4" w:space="0" w:color="auto"/>
              <w:left w:val="single" w:sz="4" w:space="0" w:color="auto"/>
              <w:bottom w:val="single" w:sz="4" w:space="0" w:color="auto"/>
              <w:right w:val="single" w:sz="4" w:space="0" w:color="auto"/>
            </w:tcBorders>
            <w:hideMark/>
          </w:tcPr>
          <w:p w14:paraId="045DC18B" w14:textId="77777777" w:rsidR="007B5633" w:rsidRDefault="007B5633">
            <w:pPr>
              <w:pStyle w:val="TAL"/>
            </w:pPr>
            <w:r>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1BD697DD" w14:textId="77777777" w:rsidR="007B5633" w:rsidRDefault="007B5633">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128CACC4" w14:textId="77777777" w:rsidR="007B5633" w:rsidRDefault="007B5633">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14:paraId="39CC8683" w14:textId="77777777" w:rsidR="007B5633" w:rsidRDefault="007B5633">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65128FA" w14:textId="6F22BDD4" w:rsidR="007B5633" w:rsidRDefault="007B5633">
            <w:pPr>
              <w:pStyle w:val="TAL"/>
              <w:rPr>
                <w:rFonts w:eastAsia="SimSun"/>
                <w:lang w:eastAsia="zh-CN"/>
              </w:rPr>
            </w:pPr>
            <w:del w:id="184" w:author="Amy TAO" w:date="2022-05-13T23:24:00Z">
              <w:r w:rsidDel="009A715E">
                <w:delText>D001</w:delText>
              </w:r>
            </w:del>
            <w:ins w:id="185" w:author="Amy TAO" w:date="2022-05-13T23:24:00Z">
              <w:r w:rsidR="009A715E">
                <w:t>Dxx1</w:t>
              </w:r>
            </w:ins>
          </w:p>
        </w:tc>
        <w:tc>
          <w:tcPr>
            <w:tcW w:w="1103" w:type="dxa"/>
            <w:tcBorders>
              <w:top w:val="single" w:sz="4" w:space="0" w:color="auto"/>
              <w:left w:val="single" w:sz="4" w:space="0" w:color="auto"/>
              <w:bottom w:val="single" w:sz="4" w:space="0" w:color="auto"/>
              <w:right w:val="single" w:sz="4" w:space="0" w:color="auto"/>
            </w:tcBorders>
          </w:tcPr>
          <w:p w14:paraId="229DF369"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08FCEE6" w14:textId="77777777" w:rsidR="007B5633" w:rsidRDefault="007B5633">
            <w:pPr>
              <w:pStyle w:val="TAL"/>
              <w:rPr>
                <w:rFonts w:eastAsia="Times New Roman"/>
                <w:lang w:eastAsia="en-GB"/>
              </w:rPr>
            </w:pPr>
          </w:p>
        </w:tc>
      </w:tr>
      <w:tr w:rsidR="007B5633" w14:paraId="4021479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D3D5749" w14:textId="77777777" w:rsidR="007B5633" w:rsidRDefault="007B5633">
            <w:pPr>
              <w:pStyle w:val="TAL"/>
            </w:pPr>
            <w:r>
              <w:t>6.4D.3</w:t>
            </w:r>
          </w:p>
        </w:tc>
        <w:tc>
          <w:tcPr>
            <w:tcW w:w="4460" w:type="dxa"/>
            <w:tcBorders>
              <w:top w:val="single" w:sz="4" w:space="0" w:color="auto"/>
              <w:left w:val="single" w:sz="4" w:space="0" w:color="auto"/>
              <w:bottom w:val="single" w:sz="4" w:space="0" w:color="auto"/>
              <w:right w:val="single" w:sz="4" w:space="0" w:color="auto"/>
            </w:tcBorders>
            <w:hideMark/>
          </w:tcPr>
          <w:p w14:paraId="654A8666" w14:textId="77777777" w:rsidR="007B5633" w:rsidRDefault="007B5633">
            <w:pPr>
              <w:pStyle w:val="TAL"/>
            </w:pPr>
            <w:r>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7712F30F" w14:textId="77777777" w:rsidR="007B5633" w:rsidRDefault="007B5633">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2D0377E4" w14:textId="77777777" w:rsidR="007B5633" w:rsidRDefault="007B5633">
            <w:pPr>
              <w:pStyle w:val="TAL"/>
              <w:rPr>
                <w:rFonts w:eastAsia="SimSun"/>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91B3FF7" w14:textId="77777777" w:rsidR="007B5633" w:rsidRDefault="007B5633">
            <w:pPr>
              <w:pStyle w:val="TAL"/>
              <w:rPr>
                <w:rFonts w:eastAsia="SimSun"/>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571D447" w14:textId="1DBB8D0A" w:rsidR="007B5633" w:rsidRDefault="007B5633">
            <w:pPr>
              <w:pStyle w:val="TAL"/>
              <w:rPr>
                <w:rFonts w:eastAsia="SimSun"/>
                <w:lang w:eastAsia="zh-CN"/>
              </w:rPr>
            </w:pPr>
            <w:del w:id="186" w:author="Amy TAO" w:date="2022-05-13T23:24:00Z">
              <w:r w:rsidDel="009A715E">
                <w:rPr>
                  <w:lang w:eastAsia="zh-CN"/>
                </w:rPr>
                <w:delText>D001</w:delText>
              </w:r>
            </w:del>
            <w:ins w:id="187" w:author="Amy TAO" w:date="2022-05-13T23:24: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1AE970DA"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089B127F" w14:textId="77777777" w:rsidR="007B5633" w:rsidRDefault="007B5633">
            <w:pPr>
              <w:pStyle w:val="TAL"/>
              <w:rPr>
                <w:rFonts w:eastAsia="Times New Roman"/>
                <w:lang w:eastAsia="en-GB"/>
              </w:rPr>
            </w:pPr>
          </w:p>
        </w:tc>
      </w:tr>
      <w:tr w:rsidR="007B5633" w14:paraId="1D50D496"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7C32658" w14:textId="77777777" w:rsidR="007B5633" w:rsidRDefault="007B5633">
            <w:pPr>
              <w:pStyle w:val="TAL"/>
            </w:pPr>
            <w:r>
              <w:t>6.4D.4</w:t>
            </w:r>
          </w:p>
        </w:tc>
        <w:tc>
          <w:tcPr>
            <w:tcW w:w="4460" w:type="dxa"/>
            <w:tcBorders>
              <w:top w:val="single" w:sz="4" w:space="0" w:color="auto"/>
              <w:left w:val="single" w:sz="4" w:space="0" w:color="auto"/>
              <w:bottom w:val="single" w:sz="4" w:space="0" w:color="auto"/>
              <w:right w:val="single" w:sz="4" w:space="0" w:color="auto"/>
            </w:tcBorders>
            <w:hideMark/>
          </w:tcPr>
          <w:p w14:paraId="74A2DF4C" w14:textId="77777777" w:rsidR="007B5633" w:rsidRDefault="007B5633">
            <w:pPr>
              <w:pStyle w:val="TAL"/>
            </w:pPr>
            <w:r>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275D64F1" w14:textId="77777777" w:rsidR="007B5633" w:rsidRDefault="007B5633">
            <w:pPr>
              <w:pStyle w:val="TAC"/>
              <w:rPr>
                <w:rFonts w:eastAsia="SimSun"/>
              </w:rPr>
            </w:pPr>
            <w:r>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44F62E9E" w14:textId="77777777" w:rsidR="007B5633" w:rsidRDefault="007B5633">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3673EAA" w14:textId="77777777" w:rsidR="007B5633" w:rsidRDefault="007B5633">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ADBBC61" w14:textId="77777777" w:rsidR="007B5633" w:rsidRDefault="007B5633">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AD686B0"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2FA09A6" w14:textId="77777777" w:rsidR="007B5633" w:rsidRDefault="007B5633">
            <w:pPr>
              <w:pStyle w:val="TAL"/>
              <w:rPr>
                <w:rFonts w:eastAsia="Times New Roman"/>
                <w:lang w:eastAsia="en-GB"/>
              </w:rPr>
            </w:pPr>
            <w:r>
              <w:t>NOTE 1</w:t>
            </w:r>
          </w:p>
        </w:tc>
      </w:tr>
      <w:tr w:rsidR="00B84A64" w14:paraId="564FA7E7"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tcPr>
          <w:p w14:paraId="13A43546" w14:textId="77777777" w:rsidR="00B84A64" w:rsidRDefault="00B84A64">
            <w:pPr>
              <w:pStyle w:val="TAL"/>
              <w:rPr>
                <w:lang w:eastAsia="ko-KR"/>
              </w:rPr>
            </w:pPr>
          </w:p>
        </w:tc>
        <w:tc>
          <w:tcPr>
            <w:tcW w:w="4460" w:type="dxa"/>
            <w:tcBorders>
              <w:top w:val="single" w:sz="4" w:space="0" w:color="auto"/>
              <w:left w:val="single" w:sz="4" w:space="0" w:color="auto"/>
              <w:bottom w:val="single" w:sz="4" w:space="0" w:color="auto"/>
              <w:right w:val="single" w:sz="4" w:space="0" w:color="auto"/>
            </w:tcBorders>
          </w:tcPr>
          <w:p w14:paraId="1D9C7C2C" w14:textId="48E921A2" w:rsidR="00B84A64" w:rsidRDefault="00B84A64">
            <w:pPr>
              <w:pStyle w:val="TAL"/>
              <w:rPr>
                <w:lang w:eastAsia="ko-KR"/>
              </w:rPr>
            </w:pPr>
            <w:r>
              <w:rPr>
                <w:highlight w:val="yellow"/>
              </w:rPr>
              <w:t>&lt;Unchanged Sections Skipped&gt;</w:t>
            </w:r>
          </w:p>
        </w:tc>
        <w:tc>
          <w:tcPr>
            <w:tcW w:w="850" w:type="dxa"/>
            <w:tcBorders>
              <w:top w:val="single" w:sz="4" w:space="0" w:color="auto"/>
              <w:left w:val="single" w:sz="4" w:space="0" w:color="auto"/>
              <w:bottom w:val="single" w:sz="4" w:space="0" w:color="auto"/>
              <w:right w:val="single" w:sz="4" w:space="0" w:color="auto"/>
            </w:tcBorders>
          </w:tcPr>
          <w:p w14:paraId="1754713D" w14:textId="77777777" w:rsidR="00B84A64" w:rsidRDefault="00B84A64">
            <w:pPr>
              <w:pStyle w:val="TAC"/>
            </w:pPr>
          </w:p>
        </w:tc>
        <w:tc>
          <w:tcPr>
            <w:tcW w:w="1128" w:type="dxa"/>
            <w:tcBorders>
              <w:top w:val="single" w:sz="4" w:space="0" w:color="auto"/>
              <w:left w:val="single" w:sz="4" w:space="0" w:color="auto"/>
              <w:bottom w:val="single" w:sz="4" w:space="0" w:color="auto"/>
              <w:right w:val="single" w:sz="4" w:space="0" w:color="auto"/>
            </w:tcBorders>
          </w:tcPr>
          <w:p w14:paraId="1D88EF0E" w14:textId="77777777" w:rsidR="00B84A64" w:rsidRDefault="00B84A64">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tcPr>
          <w:p w14:paraId="2947A0E9" w14:textId="77777777" w:rsidR="00B84A64" w:rsidRDefault="00B84A64">
            <w:pPr>
              <w:pStyle w:val="TAL"/>
              <w:rPr>
                <w:lang w:eastAsia="zh-CN"/>
              </w:rPr>
            </w:pPr>
          </w:p>
        </w:tc>
        <w:tc>
          <w:tcPr>
            <w:tcW w:w="1553" w:type="dxa"/>
            <w:tcBorders>
              <w:top w:val="single" w:sz="4" w:space="0" w:color="auto"/>
              <w:left w:val="single" w:sz="4" w:space="0" w:color="auto"/>
              <w:bottom w:val="single" w:sz="4" w:space="0" w:color="auto"/>
              <w:right w:val="single" w:sz="4" w:space="0" w:color="auto"/>
            </w:tcBorders>
          </w:tcPr>
          <w:p w14:paraId="3BF4E6A8" w14:textId="77777777" w:rsidR="00B84A64" w:rsidRDefault="00B84A64">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3D4196F8" w14:textId="77777777" w:rsidR="00B84A64" w:rsidRDefault="00B84A64">
            <w:pPr>
              <w:pStyle w:val="TAL"/>
            </w:pPr>
          </w:p>
        </w:tc>
        <w:tc>
          <w:tcPr>
            <w:tcW w:w="1999" w:type="dxa"/>
            <w:tcBorders>
              <w:top w:val="single" w:sz="4" w:space="0" w:color="auto"/>
              <w:left w:val="single" w:sz="4" w:space="0" w:color="auto"/>
              <w:bottom w:val="single" w:sz="4" w:space="0" w:color="auto"/>
              <w:right w:val="single" w:sz="4" w:space="0" w:color="auto"/>
            </w:tcBorders>
          </w:tcPr>
          <w:p w14:paraId="18497D11" w14:textId="77777777" w:rsidR="00B84A64" w:rsidRDefault="00B84A64">
            <w:pPr>
              <w:pStyle w:val="TAL"/>
            </w:pPr>
          </w:p>
        </w:tc>
      </w:tr>
      <w:tr w:rsidR="007B5633" w14:paraId="1FD016EE"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52462F3" w14:textId="77777777" w:rsidR="007B5633" w:rsidRDefault="007B5633">
            <w:pPr>
              <w:pStyle w:val="TAL"/>
            </w:pPr>
            <w:r>
              <w:t>6.5C.4</w:t>
            </w:r>
          </w:p>
        </w:tc>
        <w:tc>
          <w:tcPr>
            <w:tcW w:w="4460" w:type="dxa"/>
            <w:tcBorders>
              <w:top w:val="single" w:sz="4" w:space="0" w:color="auto"/>
              <w:left w:val="single" w:sz="4" w:space="0" w:color="auto"/>
              <w:bottom w:val="single" w:sz="4" w:space="0" w:color="auto"/>
              <w:right w:val="single" w:sz="4" w:space="0" w:color="auto"/>
            </w:tcBorders>
            <w:hideMark/>
          </w:tcPr>
          <w:p w14:paraId="4FF4E2FC" w14:textId="77777777" w:rsidR="007B5633" w:rsidRDefault="007B5633">
            <w:pPr>
              <w:pStyle w:val="TAL"/>
            </w:pPr>
            <w:r>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00B4CE2B"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3355FB53" w14:textId="77777777" w:rsidR="007B5633" w:rsidRDefault="007B5633">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4975F5F" w14:textId="77777777" w:rsidR="007B5633" w:rsidRDefault="007B5633">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E3271AD" w14:textId="77777777" w:rsidR="007B5633" w:rsidRDefault="007B5633">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03FD7D9"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C486179" w14:textId="77777777" w:rsidR="007B5633" w:rsidRDefault="007B5633">
            <w:pPr>
              <w:pStyle w:val="TAL"/>
              <w:rPr>
                <w:lang w:eastAsia="en-GB"/>
              </w:rPr>
            </w:pPr>
          </w:p>
        </w:tc>
      </w:tr>
      <w:tr w:rsidR="007B5633" w14:paraId="7E32296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D0C763D" w14:textId="77777777" w:rsidR="007B5633" w:rsidRDefault="007B5633">
            <w:pPr>
              <w:pStyle w:val="TAL"/>
            </w:pPr>
            <w:r>
              <w:t>6.5D.1</w:t>
            </w:r>
          </w:p>
        </w:tc>
        <w:tc>
          <w:tcPr>
            <w:tcW w:w="4460" w:type="dxa"/>
            <w:tcBorders>
              <w:top w:val="single" w:sz="4" w:space="0" w:color="auto"/>
              <w:left w:val="single" w:sz="4" w:space="0" w:color="auto"/>
              <w:bottom w:val="single" w:sz="4" w:space="0" w:color="auto"/>
              <w:right w:val="single" w:sz="4" w:space="0" w:color="auto"/>
            </w:tcBorders>
            <w:hideMark/>
          </w:tcPr>
          <w:p w14:paraId="3220CA78" w14:textId="77777777" w:rsidR="007B5633" w:rsidRDefault="007B5633">
            <w:pPr>
              <w:pStyle w:val="TAL"/>
            </w:pPr>
            <w:r>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2F041BEF" w14:textId="77777777" w:rsidR="007B5633" w:rsidRDefault="007B5633">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14:paraId="4BB07E75"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CF03827"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6A70E5B" w14:textId="3EF0DF19" w:rsidR="007B5633" w:rsidRDefault="007B5633">
            <w:pPr>
              <w:pStyle w:val="TAL"/>
              <w:rPr>
                <w:lang w:eastAsia="zh-CN"/>
              </w:rPr>
            </w:pPr>
            <w:del w:id="188" w:author="Amy TAO" w:date="2022-05-13T23:24:00Z">
              <w:r w:rsidDel="009A715E">
                <w:rPr>
                  <w:lang w:eastAsia="zh-CN"/>
                </w:rPr>
                <w:delText>D001</w:delText>
              </w:r>
            </w:del>
            <w:ins w:id="189" w:author="Amy TAO" w:date="2022-05-13T23:24: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41DE78E6"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0ED0E01B" w14:textId="77777777" w:rsidR="007B5633" w:rsidRDefault="007B5633">
            <w:pPr>
              <w:pStyle w:val="TAL"/>
              <w:rPr>
                <w:lang w:eastAsia="en-GB"/>
              </w:rPr>
            </w:pPr>
          </w:p>
        </w:tc>
      </w:tr>
      <w:tr w:rsidR="007B5633" w14:paraId="414CDE5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56B13BB" w14:textId="77777777" w:rsidR="007B5633" w:rsidRDefault="007B5633">
            <w:pPr>
              <w:pStyle w:val="TAL"/>
            </w:pPr>
            <w:r>
              <w:t>6.5D.1_1</w:t>
            </w:r>
          </w:p>
        </w:tc>
        <w:tc>
          <w:tcPr>
            <w:tcW w:w="4460" w:type="dxa"/>
            <w:tcBorders>
              <w:top w:val="single" w:sz="4" w:space="0" w:color="auto"/>
              <w:left w:val="single" w:sz="4" w:space="0" w:color="auto"/>
              <w:bottom w:val="single" w:sz="4" w:space="0" w:color="auto"/>
              <w:right w:val="single" w:sz="4" w:space="0" w:color="auto"/>
            </w:tcBorders>
            <w:hideMark/>
          </w:tcPr>
          <w:p w14:paraId="57E0D981" w14:textId="77777777" w:rsidR="007B5633" w:rsidRDefault="007B5633">
            <w:pPr>
              <w:pStyle w:val="TAL"/>
            </w:pPr>
            <w:r>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68050B45"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248E3501" w14:textId="77777777" w:rsidR="007B5633" w:rsidRDefault="007B5633">
            <w:pPr>
              <w:pStyle w:val="TAL"/>
              <w:rPr>
                <w:lang w:eastAsia="zh-CN"/>
              </w:rPr>
            </w:pPr>
            <w:r>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7E942028" w14:textId="77777777" w:rsidR="007B5633" w:rsidRDefault="007B5633">
            <w:pPr>
              <w:pStyle w:val="TAL"/>
              <w:rPr>
                <w:lang w:eastAsia="zh-CN"/>
              </w:rPr>
            </w:pPr>
            <w:r>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13A29299" w14:textId="50ACBA3E" w:rsidR="007B5633" w:rsidRDefault="007B5633">
            <w:pPr>
              <w:pStyle w:val="TAL"/>
              <w:rPr>
                <w:lang w:eastAsia="zh-CN"/>
              </w:rPr>
            </w:pPr>
            <w:del w:id="190" w:author="Amy TAO" w:date="2022-05-13T23:25:00Z">
              <w:r w:rsidDel="009A715E">
                <w:rPr>
                  <w:lang w:eastAsia="zh-CN"/>
                </w:rPr>
                <w:delText>D001</w:delText>
              </w:r>
            </w:del>
            <w:ins w:id="191"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5EDEB8FE"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16BD812" w14:textId="77777777" w:rsidR="007B5633" w:rsidRDefault="007B5633">
            <w:pPr>
              <w:pStyle w:val="TAL"/>
              <w:rPr>
                <w:lang w:eastAsia="en-GB"/>
              </w:rPr>
            </w:pPr>
          </w:p>
        </w:tc>
      </w:tr>
      <w:tr w:rsidR="007B5633" w14:paraId="35144E8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CF9909C" w14:textId="77777777" w:rsidR="007B5633" w:rsidRDefault="007B5633">
            <w:pPr>
              <w:pStyle w:val="TAL"/>
            </w:pPr>
            <w:r>
              <w:t>6.5D.2.2</w:t>
            </w:r>
          </w:p>
        </w:tc>
        <w:tc>
          <w:tcPr>
            <w:tcW w:w="4460" w:type="dxa"/>
            <w:tcBorders>
              <w:top w:val="single" w:sz="4" w:space="0" w:color="auto"/>
              <w:left w:val="single" w:sz="4" w:space="0" w:color="auto"/>
              <w:bottom w:val="single" w:sz="4" w:space="0" w:color="auto"/>
              <w:right w:val="single" w:sz="4" w:space="0" w:color="auto"/>
            </w:tcBorders>
            <w:hideMark/>
          </w:tcPr>
          <w:p w14:paraId="4D2D7994" w14:textId="77777777" w:rsidR="007B5633" w:rsidRDefault="007B5633">
            <w:pPr>
              <w:pStyle w:val="TAL"/>
            </w:pPr>
            <w:r>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649DF27D"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1A6C8971"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0E17A55"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51EF740" w14:textId="71E12C37" w:rsidR="007B5633" w:rsidRDefault="007B5633">
            <w:pPr>
              <w:pStyle w:val="TAL"/>
              <w:rPr>
                <w:lang w:eastAsia="zh-CN"/>
              </w:rPr>
            </w:pPr>
            <w:del w:id="192" w:author="Amy TAO" w:date="2022-05-13T23:25:00Z">
              <w:r w:rsidDel="009A715E">
                <w:rPr>
                  <w:lang w:eastAsia="zh-CN"/>
                </w:rPr>
                <w:delText>D001</w:delText>
              </w:r>
            </w:del>
            <w:ins w:id="193"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4000536D"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78D5C21" w14:textId="77777777" w:rsidR="007B5633" w:rsidRDefault="007B5633">
            <w:pPr>
              <w:pStyle w:val="TAL"/>
              <w:rPr>
                <w:lang w:eastAsia="en-GB"/>
              </w:rPr>
            </w:pPr>
          </w:p>
        </w:tc>
      </w:tr>
      <w:tr w:rsidR="007B5633" w14:paraId="04667B3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7158A80" w14:textId="77777777" w:rsidR="007B5633" w:rsidRDefault="007B5633">
            <w:pPr>
              <w:pStyle w:val="TAL"/>
            </w:pPr>
            <w:r>
              <w:t>6.5D.2.3</w:t>
            </w:r>
          </w:p>
        </w:tc>
        <w:tc>
          <w:tcPr>
            <w:tcW w:w="4460" w:type="dxa"/>
            <w:tcBorders>
              <w:top w:val="single" w:sz="4" w:space="0" w:color="auto"/>
              <w:left w:val="single" w:sz="4" w:space="0" w:color="auto"/>
              <w:bottom w:val="single" w:sz="4" w:space="0" w:color="auto"/>
              <w:right w:val="single" w:sz="4" w:space="0" w:color="auto"/>
            </w:tcBorders>
            <w:hideMark/>
          </w:tcPr>
          <w:p w14:paraId="406F3B33" w14:textId="77777777" w:rsidR="007B5633" w:rsidRDefault="007B5633">
            <w:pPr>
              <w:pStyle w:val="TAL"/>
            </w:pPr>
            <w:r>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063EE02F"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352B1795"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13484EC"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6DC2ABF" w14:textId="1E7133AB" w:rsidR="007B5633" w:rsidRDefault="007B5633">
            <w:pPr>
              <w:pStyle w:val="TAL"/>
              <w:rPr>
                <w:lang w:eastAsia="zh-CN"/>
              </w:rPr>
            </w:pPr>
            <w:del w:id="194" w:author="Amy TAO" w:date="2022-05-13T23:25:00Z">
              <w:r w:rsidDel="009A715E">
                <w:rPr>
                  <w:lang w:eastAsia="zh-CN"/>
                </w:rPr>
                <w:delText>D001</w:delText>
              </w:r>
            </w:del>
            <w:ins w:id="195"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2760D980"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984BD7F" w14:textId="77777777" w:rsidR="007B5633" w:rsidRDefault="007B5633">
            <w:pPr>
              <w:pStyle w:val="TAL"/>
              <w:rPr>
                <w:lang w:eastAsia="en-GB"/>
              </w:rPr>
            </w:pPr>
          </w:p>
        </w:tc>
      </w:tr>
      <w:tr w:rsidR="007B5633" w14:paraId="2AA4E4E9"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A92C5A6" w14:textId="77777777" w:rsidR="007B5633" w:rsidRDefault="007B5633">
            <w:pPr>
              <w:pStyle w:val="TAL"/>
            </w:pPr>
            <w:r>
              <w:t>6.5D.2.4.1</w:t>
            </w:r>
          </w:p>
        </w:tc>
        <w:tc>
          <w:tcPr>
            <w:tcW w:w="4460" w:type="dxa"/>
            <w:tcBorders>
              <w:top w:val="single" w:sz="4" w:space="0" w:color="auto"/>
              <w:left w:val="single" w:sz="4" w:space="0" w:color="auto"/>
              <w:bottom w:val="single" w:sz="4" w:space="0" w:color="auto"/>
              <w:right w:val="single" w:sz="4" w:space="0" w:color="auto"/>
            </w:tcBorders>
            <w:hideMark/>
          </w:tcPr>
          <w:p w14:paraId="1BB56020" w14:textId="77777777" w:rsidR="007B5633" w:rsidRDefault="007B5633">
            <w:pPr>
              <w:pStyle w:val="TAL"/>
            </w:pPr>
            <w:r>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183577E8" w14:textId="77777777" w:rsidR="007B5633" w:rsidRDefault="007B5633">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5645AF4F" w14:textId="77777777" w:rsidR="007B5633" w:rsidRDefault="007B5633">
            <w:pPr>
              <w:pStyle w:val="TAL"/>
              <w:rPr>
                <w:rFonts w:eastAsia="SimSun"/>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A635419" w14:textId="77777777" w:rsidR="007B5633" w:rsidRDefault="007B5633">
            <w:pPr>
              <w:pStyle w:val="TAL"/>
              <w:rPr>
                <w:rFonts w:eastAsia="SimSun"/>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F9E1A39" w14:textId="54A70BC7" w:rsidR="007B5633" w:rsidRDefault="007B5633">
            <w:pPr>
              <w:pStyle w:val="TAL"/>
              <w:rPr>
                <w:rFonts w:eastAsia="SimSun"/>
                <w:lang w:eastAsia="zh-CN"/>
              </w:rPr>
            </w:pPr>
            <w:del w:id="196" w:author="Amy TAO" w:date="2022-05-13T23:25:00Z">
              <w:r w:rsidDel="009A715E">
                <w:rPr>
                  <w:lang w:eastAsia="zh-CN"/>
                </w:rPr>
                <w:delText>D001</w:delText>
              </w:r>
            </w:del>
            <w:ins w:id="197"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4F60E010"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52809A1B" w14:textId="77777777" w:rsidR="007B5633" w:rsidRDefault="007B5633">
            <w:pPr>
              <w:pStyle w:val="TAL"/>
              <w:rPr>
                <w:rFonts w:eastAsia="Times New Roman"/>
                <w:lang w:eastAsia="en-GB"/>
              </w:rPr>
            </w:pPr>
          </w:p>
        </w:tc>
      </w:tr>
      <w:tr w:rsidR="007B5633" w14:paraId="224090E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2EE9617" w14:textId="77777777" w:rsidR="007B5633" w:rsidRDefault="007B5633">
            <w:pPr>
              <w:pStyle w:val="TAL"/>
            </w:pPr>
            <w:r>
              <w:t>6.5D.2.4.2</w:t>
            </w:r>
          </w:p>
        </w:tc>
        <w:tc>
          <w:tcPr>
            <w:tcW w:w="4460" w:type="dxa"/>
            <w:tcBorders>
              <w:top w:val="single" w:sz="4" w:space="0" w:color="auto"/>
              <w:left w:val="single" w:sz="4" w:space="0" w:color="auto"/>
              <w:bottom w:val="single" w:sz="4" w:space="0" w:color="auto"/>
              <w:right w:val="single" w:sz="4" w:space="0" w:color="auto"/>
            </w:tcBorders>
            <w:hideMark/>
          </w:tcPr>
          <w:p w14:paraId="6600A2DB" w14:textId="77777777" w:rsidR="007B5633" w:rsidRDefault="007B5633">
            <w:pPr>
              <w:pStyle w:val="TAL"/>
            </w:pPr>
            <w:r>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417495BB" w14:textId="77777777" w:rsidR="007B5633" w:rsidRDefault="007B5633">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14:paraId="30A10F89"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DDDC420"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FB9D2CC" w14:textId="4DBCEEE3" w:rsidR="007B5633" w:rsidRDefault="007B5633">
            <w:pPr>
              <w:pStyle w:val="TAL"/>
              <w:rPr>
                <w:lang w:eastAsia="zh-CN"/>
              </w:rPr>
            </w:pPr>
            <w:del w:id="198" w:author="Amy TAO" w:date="2022-05-13T23:25:00Z">
              <w:r w:rsidDel="009A715E">
                <w:rPr>
                  <w:lang w:eastAsia="zh-CN"/>
                </w:rPr>
                <w:delText>D001</w:delText>
              </w:r>
            </w:del>
            <w:ins w:id="199"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06D8A76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09B560A" w14:textId="77777777" w:rsidR="007B5633" w:rsidRDefault="007B5633">
            <w:pPr>
              <w:pStyle w:val="TAL"/>
              <w:rPr>
                <w:lang w:eastAsia="en-GB"/>
              </w:rPr>
            </w:pPr>
          </w:p>
        </w:tc>
      </w:tr>
      <w:tr w:rsidR="007B5633" w14:paraId="7BFCD8EB"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202DA03" w14:textId="77777777" w:rsidR="007B5633" w:rsidRDefault="007B5633">
            <w:pPr>
              <w:pStyle w:val="TAL"/>
            </w:pPr>
            <w:r>
              <w:t>6.5D.2_1.4.2</w:t>
            </w:r>
          </w:p>
        </w:tc>
        <w:tc>
          <w:tcPr>
            <w:tcW w:w="4460" w:type="dxa"/>
            <w:tcBorders>
              <w:top w:val="single" w:sz="4" w:space="0" w:color="auto"/>
              <w:left w:val="single" w:sz="4" w:space="0" w:color="auto"/>
              <w:bottom w:val="single" w:sz="4" w:space="0" w:color="auto"/>
              <w:right w:val="single" w:sz="4" w:space="0" w:color="auto"/>
            </w:tcBorders>
            <w:hideMark/>
          </w:tcPr>
          <w:p w14:paraId="6272697F" w14:textId="77777777" w:rsidR="007B5633" w:rsidRDefault="007B5633">
            <w:pPr>
              <w:pStyle w:val="TAL"/>
            </w:pPr>
            <w:r>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5A46271E"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50579F03"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C7C0C42"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DEF1578" w14:textId="698D6DF6" w:rsidR="007B5633" w:rsidRDefault="007B5633">
            <w:pPr>
              <w:pStyle w:val="TAL"/>
              <w:rPr>
                <w:lang w:eastAsia="zh-CN"/>
              </w:rPr>
            </w:pPr>
            <w:del w:id="200" w:author="Amy TAO" w:date="2022-05-13T23:25:00Z">
              <w:r w:rsidDel="009A715E">
                <w:rPr>
                  <w:lang w:eastAsia="zh-CN"/>
                </w:rPr>
                <w:delText>D001</w:delText>
              </w:r>
            </w:del>
            <w:ins w:id="201"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68178019"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89A2150" w14:textId="77777777" w:rsidR="007B5633" w:rsidRDefault="007B5633">
            <w:pPr>
              <w:pStyle w:val="TAL"/>
              <w:rPr>
                <w:lang w:eastAsia="en-GB"/>
              </w:rPr>
            </w:pPr>
          </w:p>
        </w:tc>
      </w:tr>
      <w:tr w:rsidR="007B5633" w14:paraId="696C8F2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E1AADED" w14:textId="77777777" w:rsidR="007B5633" w:rsidRDefault="007B5633">
            <w:pPr>
              <w:pStyle w:val="TAL"/>
            </w:pPr>
            <w:r>
              <w:t>6.5D.3.1</w:t>
            </w:r>
          </w:p>
        </w:tc>
        <w:tc>
          <w:tcPr>
            <w:tcW w:w="4460" w:type="dxa"/>
            <w:tcBorders>
              <w:top w:val="single" w:sz="4" w:space="0" w:color="auto"/>
              <w:left w:val="single" w:sz="4" w:space="0" w:color="auto"/>
              <w:bottom w:val="single" w:sz="4" w:space="0" w:color="auto"/>
              <w:right w:val="single" w:sz="4" w:space="0" w:color="auto"/>
            </w:tcBorders>
            <w:hideMark/>
          </w:tcPr>
          <w:p w14:paraId="508F2EFE" w14:textId="77777777" w:rsidR="007B5633" w:rsidRDefault="007B5633">
            <w:pPr>
              <w:pStyle w:val="TAL"/>
            </w:pPr>
            <w:r>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200AB492" w14:textId="77777777" w:rsidR="007B5633" w:rsidRDefault="007B5633">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14:paraId="55BE06E6"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61B98CB"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BC18B86" w14:textId="75D58FED" w:rsidR="007B5633" w:rsidRDefault="007B5633">
            <w:pPr>
              <w:pStyle w:val="TAL"/>
              <w:rPr>
                <w:lang w:eastAsia="zh-CN"/>
              </w:rPr>
            </w:pPr>
            <w:del w:id="202" w:author="Amy TAO" w:date="2022-05-13T23:25:00Z">
              <w:r w:rsidDel="009A715E">
                <w:rPr>
                  <w:lang w:eastAsia="zh-CN"/>
                </w:rPr>
                <w:delText>D001</w:delText>
              </w:r>
            </w:del>
            <w:ins w:id="203"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6B125D2F"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3A8DB52F" w14:textId="77777777" w:rsidR="007B5633" w:rsidRDefault="007B5633">
            <w:pPr>
              <w:pStyle w:val="TAL"/>
              <w:rPr>
                <w:lang w:eastAsia="en-GB"/>
              </w:rPr>
            </w:pPr>
          </w:p>
        </w:tc>
      </w:tr>
      <w:tr w:rsidR="007B5633" w14:paraId="2E7FE14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4BBFB00" w14:textId="77777777" w:rsidR="007B5633" w:rsidRDefault="007B5633">
            <w:pPr>
              <w:pStyle w:val="TAL"/>
            </w:pPr>
            <w:r>
              <w:t>6.5D.3.2</w:t>
            </w:r>
          </w:p>
        </w:tc>
        <w:tc>
          <w:tcPr>
            <w:tcW w:w="4460" w:type="dxa"/>
            <w:tcBorders>
              <w:top w:val="single" w:sz="4" w:space="0" w:color="auto"/>
              <w:left w:val="single" w:sz="4" w:space="0" w:color="auto"/>
              <w:bottom w:val="single" w:sz="4" w:space="0" w:color="auto"/>
              <w:right w:val="single" w:sz="4" w:space="0" w:color="auto"/>
            </w:tcBorders>
            <w:hideMark/>
          </w:tcPr>
          <w:p w14:paraId="3A98D4D7" w14:textId="77777777" w:rsidR="007B5633" w:rsidRDefault="007B5633">
            <w:pPr>
              <w:pStyle w:val="TAL"/>
            </w:pPr>
            <w:r>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142A0B88" w14:textId="77777777" w:rsidR="007B5633" w:rsidRDefault="007B5633">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14:paraId="2C092890"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665F314"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02B2D24" w14:textId="4D82DED0" w:rsidR="007B5633" w:rsidRDefault="007B5633">
            <w:pPr>
              <w:pStyle w:val="TAL"/>
              <w:rPr>
                <w:lang w:eastAsia="zh-CN"/>
              </w:rPr>
            </w:pPr>
            <w:del w:id="204" w:author="Amy TAO" w:date="2022-05-13T23:25:00Z">
              <w:r w:rsidDel="009A715E">
                <w:rPr>
                  <w:lang w:eastAsia="zh-CN"/>
                </w:rPr>
                <w:delText>D001</w:delText>
              </w:r>
            </w:del>
            <w:ins w:id="205"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536FA70D"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7D6889EA" w14:textId="77777777" w:rsidR="007B5633" w:rsidRDefault="007B5633">
            <w:pPr>
              <w:pStyle w:val="TAL"/>
              <w:rPr>
                <w:lang w:eastAsia="en-GB"/>
              </w:rPr>
            </w:pPr>
          </w:p>
        </w:tc>
      </w:tr>
      <w:tr w:rsidR="007B5633" w14:paraId="7624998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AF31438" w14:textId="77777777" w:rsidR="007B5633" w:rsidRDefault="007B5633">
            <w:pPr>
              <w:pStyle w:val="TAL"/>
            </w:pPr>
            <w:r>
              <w:t>6.5D.3.3</w:t>
            </w:r>
          </w:p>
        </w:tc>
        <w:tc>
          <w:tcPr>
            <w:tcW w:w="4460" w:type="dxa"/>
            <w:tcBorders>
              <w:top w:val="single" w:sz="4" w:space="0" w:color="auto"/>
              <w:left w:val="single" w:sz="4" w:space="0" w:color="auto"/>
              <w:bottom w:val="single" w:sz="4" w:space="0" w:color="auto"/>
              <w:right w:val="single" w:sz="4" w:space="0" w:color="auto"/>
            </w:tcBorders>
            <w:hideMark/>
          </w:tcPr>
          <w:p w14:paraId="5A5BB2F6" w14:textId="77777777" w:rsidR="007B5633" w:rsidRDefault="007B5633">
            <w:pPr>
              <w:pStyle w:val="TAL"/>
            </w:pPr>
            <w:r>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0AED62B5" w14:textId="77777777" w:rsidR="007B5633" w:rsidRDefault="007B5633">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14:paraId="4FF07D57"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805464D"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D66CDB0" w14:textId="67D331DC" w:rsidR="007B5633" w:rsidRDefault="007B5633">
            <w:pPr>
              <w:pStyle w:val="TAL"/>
              <w:rPr>
                <w:lang w:eastAsia="zh-CN"/>
              </w:rPr>
            </w:pPr>
            <w:del w:id="206" w:author="Amy TAO" w:date="2022-05-13T23:25:00Z">
              <w:r w:rsidDel="009A715E">
                <w:rPr>
                  <w:lang w:eastAsia="zh-CN"/>
                </w:rPr>
                <w:delText>D001</w:delText>
              </w:r>
            </w:del>
            <w:ins w:id="207"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4BEDD159"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7D851932" w14:textId="77777777" w:rsidR="007B5633" w:rsidRDefault="007B5633">
            <w:pPr>
              <w:pStyle w:val="TAL"/>
              <w:rPr>
                <w:lang w:eastAsia="en-GB"/>
              </w:rPr>
            </w:pPr>
          </w:p>
        </w:tc>
      </w:tr>
      <w:tr w:rsidR="007B5633" w14:paraId="39ECEB6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522044A" w14:textId="77777777" w:rsidR="007B5633" w:rsidRDefault="007B5633">
            <w:pPr>
              <w:pStyle w:val="TAL"/>
            </w:pPr>
            <w:r>
              <w:t>6.5D.3_1.1</w:t>
            </w:r>
          </w:p>
        </w:tc>
        <w:tc>
          <w:tcPr>
            <w:tcW w:w="4460" w:type="dxa"/>
            <w:tcBorders>
              <w:top w:val="single" w:sz="4" w:space="0" w:color="auto"/>
              <w:left w:val="single" w:sz="4" w:space="0" w:color="auto"/>
              <w:bottom w:val="single" w:sz="4" w:space="0" w:color="auto"/>
              <w:right w:val="single" w:sz="4" w:space="0" w:color="auto"/>
            </w:tcBorders>
            <w:hideMark/>
          </w:tcPr>
          <w:p w14:paraId="350B72A9" w14:textId="77777777" w:rsidR="007B5633" w:rsidRDefault="007B5633">
            <w:pPr>
              <w:pStyle w:val="TAL"/>
            </w:pPr>
            <w:r>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33A86E7" w14:textId="77777777" w:rsidR="007B5633" w:rsidRDefault="007B5633">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75606A9"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A4A6AD1"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3F0C392" w14:textId="135CAAD7" w:rsidR="007B5633" w:rsidRDefault="007B5633">
            <w:pPr>
              <w:pStyle w:val="TAL"/>
              <w:rPr>
                <w:lang w:eastAsia="zh-CN"/>
              </w:rPr>
            </w:pPr>
            <w:del w:id="208" w:author="Amy TAO" w:date="2022-05-13T23:25:00Z">
              <w:r w:rsidDel="009A715E">
                <w:rPr>
                  <w:lang w:eastAsia="zh-CN"/>
                </w:rPr>
                <w:delText>D001</w:delText>
              </w:r>
            </w:del>
            <w:ins w:id="209"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668B843D"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15D0DF3" w14:textId="77777777" w:rsidR="007B5633" w:rsidRDefault="007B5633">
            <w:pPr>
              <w:pStyle w:val="TAL"/>
              <w:rPr>
                <w:lang w:eastAsia="en-GB"/>
              </w:rPr>
            </w:pPr>
          </w:p>
        </w:tc>
      </w:tr>
      <w:tr w:rsidR="007B5633" w14:paraId="718FA604"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110D817" w14:textId="77777777" w:rsidR="007B5633" w:rsidRDefault="007B5633">
            <w:pPr>
              <w:pStyle w:val="TAL"/>
            </w:pPr>
            <w:r>
              <w:t>6.5D.3_1.2</w:t>
            </w:r>
          </w:p>
        </w:tc>
        <w:tc>
          <w:tcPr>
            <w:tcW w:w="4460" w:type="dxa"/>
            <w:tcBorders>
              <w:top w:val="single" w:sz="4" w:space="0" w:color="auto"/>
              <w:left w:val="single" w:sz="4" w:space="0" w:color="auto"/>
              <w:bottom w:val="single" w:sz="4" w:space="0" w:color="auto"/>
              <w:right w:val="single" w:sz="4" w:space="0" w:color="auto"/>
            </w:tcBorders>
            <w:hideMark/>
          </w:tcPr>
          <w:p w14:paraId="0E3ED13C" w14:textId="77777777" w:rsidR="007B5633" w:rsidRDefault="007B5633">
            <w:pPr>
              <w:pStyle w:val="TAL"/>
            </w:pPr>
            <w:r>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AEDAD56" w14:textId="77777777" w:rsidR="007B5633" w:rsidRDefault="007B5633">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B1F7B1C"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1C2A3DB"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314FBB9" w14:textId="298CA3A6" w:rsidR="007B5633" w:rsidRDefault="007B5633">
            <w:pPr>
              <w:pStyle w:val="TAL"/>
              <w:rPr>
                <w:lang w:eastAsia="zh-CN"/>
              </w:rPr>
            </w:pPr>
            <w:del w:id="210" w:author="Amy TAO" w:date="2022-05-13T23:25:00Z">
              <w:r w:rsidDel="009A715E">
                <w:rPr>
                  <w:lang w:eastAsia="zh-CN"/>
                </w:rPr>
                <w:delText>D001</w:delText>
              </w:r>
            </w:del>
            <w:ins w:id="211"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6709C916"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7D744BDF" w14:textId="77777777" w:rsidR="007B5633" w:rsidRDefault="007B5633">
            <w:pPr>
              <w:pStyle w:val="TAL"/>
              <w:rPr>
                <w:lang w:eastAsia="en-GB"/>
              </w:rPr>
            </w:pPr>
          </w:p>
        </w:tc>
      </w:tr>
      <w:tr w:rsidR="007B5633" w14:paraId="252C37EA"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EE0D8F9" w14:textId="77777777" w:rsidR="007B5633" w:rsidRDefault="007B5633">
            <w:pPr>
              <w:pStyle w:val="TAL"/>
            </w:pPr>
            <w:r>
              <w:t>6.5D.3_1.3</w:t>
            </w:r>
          </w:p>
        </w:tc>
        <w:tc>
          <w:tcPr>
            <w:tcW w:w="4460" w:type="dxa"/>
            <w:tcBorders>
              <w:top w:val="single" w:sz="4" w:space="0" w:color="auto"/>
              <w:left w:val="single" w:sz="4" w:space="0" w:color="auto"/>
              <w:bottom w:val="single" w:sz="4" w:space="0" w:color="auto"/>
              <w:right w:val="single" w:sz="4" w:space="0" w:color="auto"/>
            </w:tcBorders>
            <w:hideMark/>
          </w:tcPr>
          <w:p w14:paraId="02F08321" w14:textId="77777777" w:rsidR="007B5633" w:rsidRDefault="007B5633">
            <w:pPr>
              <w:pStyle w:val="TAL"/>
            </w:pPr>
            <w:r>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5FE34514" w14:textId="77777777" w:rsidR="007B5633" w:rsidRDefault="007B5633">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CDE0409"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C4D89BC"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5A9E18B" w14:textId="09E17739" w:rsidR="007B5633" w:rsidRDefault="007B5633">
            <w:pPr>
              <w:pStyle w:val="TAL"/>
              <w:rPr>
                <w:lang w:eastAsia="zh-CN"/>
              </w:rPr>
            </w:pPr>
            <w:del w:id="212" w:author="Amy TAO" w:date="2022-05-13T23:25:00Z">
              <w:r w:rsidDel="009A715E">
                <w:rPr>
                  <w:lang w:eastAsia="zh-CN"/>
                </w:rPr>
                <w:delText>D001</w:delText>
              </w:r>
            </w:del>
            <w:ins w:id="213"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013E48B9"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D788FA9" w14:textId="77777777" w:rsidR="007B5633" w:rsidRDefault="007B5633">
            <w:pPr>
              <w:pStyle w:val="TAL"/>
              <w:rPr>
                <w:lang w:eastAsia="en-GB"/>
              </w:rPr>
            </w:pPr>
          </w:p>
        </w:tc>
      </w:tr>
      <w:tr w:rsidR="007B5633" w14:paraId="0E9DB24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C69D211" w14:textId="77777777" w:rsidR="007B5633" w:rsidRDefault="007B5633">
            <w:pPr>
              <w:pStyle w:val="TAL"/>
            </w:pPr>
            <w:r>
              <w:t>6.5D.4</w:t>
            </w:r>
          </w:p>
        </w:tc>
        <w:tc>
          <w:tcPr>
            <w:tcW w:w="4460" w:type="dxa"/>
            <w:tcBorders>
              <w:top w:val="single" w:sz="4" w:space="0" w:color="auto"/>
              <w:left w:val="single" w:sz="4" w:space="0" w:color="auto"/>
              <w:bottom w:val="single" w:sz="4" w:space="0" w:color="auto"/>
              <w:right w:val="single" w:sz="4" w:space="0" w:color="auto"/>
            </w:tcBorders>
            <w:hideMark/>
          </w:tcPr>
          <w:p w14:paraId="72ACA9A5" w14:textId="77777777" w:rsidR="007B5633" w:rsidRDefault="007B5633">
            <w:pPr>
              <w:pStyle w:val="TAL"/>
            </w:pPr>
            <w:r>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64F5061E" w14:textId="77777777" w:rsidR="007B5633" w:rsidRDefault="007B5633">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14:paraId="26F88B63" w14:textId="77777777" w:rsidR="007B5633" w:rsidRDefault="007B5633">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8080A51" w14:textId="77777777" w:rsidR="007B5633" w:rsidRDefault="007B5633">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780857D" w14:textId="0A0B5461" w:rsidR="007B5633" w:rsidRDefault="007B5633">
            <w:pPr>
              <w:pStyle w:val="TAL"/>
              <w:rPr>
                <w:lang w:eastAsia="zh-CN"/>
              </w:rPr>
            </w:pPr>
            <w:del w:id="214" w:author="Amy TAO" w:date="2022-05-13T23:25:00Z">
              <w:r w:rsidDel="009A715E">
                <w:rPr>
                  <w:lang w:eastAsia="zh-CN"/>
                </w:rPr>
                <w:delText>D001</w:delText>
              </w:r>
            </w:del>
            <w:ins w:id="215" w:author="Amy TAO" w:date="2022-05-13T23:25:00Z">
              <w:r w:rsidR="009A715E">
                <w:rPr>
                  <w:lang w:eastAsia="zh-CN"/>
                </w:rPr>
                <w:t>Dxx1</w:t>
              </w:r>
            </w:ins>
          </w:p>
        </w:tc>
        <w:tc>
          <w:tcPr>
            <w:tcW w:w="1103" w:type="dxa"/>
            <w:tcBorders>
              <w:top w:val="single" w:sz="4" w:space="0" w:color="auto"/>
              <w:left w:val="single" w:sz="4" w:space="0" w:color="auto"/>
              <w:bottom w:val="single" w:sz="4" w:space="0" w:color="auto"/>
              <w:right w:val="single" w:sz="4" w:space="0" w:color="auto"/>
            </w:tcBorders>
          </w:tcPr>
          <w:p w14:paraId="788DF1DC"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788482E0" w14:textId="77777777" w:rsidR="007B5633" w:rsidRDefault="007B5633">
            <w:pPr>
              <w:pStyle w:val="TAL"/>
              <w:rPr>
                <w:lang w:eastAsia="en-GB"/>
              </w:rPr>
            </w:pPr>
          </w:p>
        </w:tc>
      </w:tr>
      <w:tr w:rsidR="007B5633" w14:paraId="738E6C5C"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2CC2A39" w14:textId="77777777" w:rsidR="007B5633" w:rsidRDefault="007B5633">
            <w:pPr>
              <w:pStyle w:val="TAL"/>
            </w:pPr>
            <w:r>
              <w:t>6.5E.2.2.1</w:t>
            </w:r>
          </w:p>
        </w:tc>
        <w:tc>
          <w:tcPr>
            <w:tcW w:w="4460" w:type="dxa"/>
            <w:tcBorders>
              <w:top w:val="single" w:sz="4" w:space="0" w:color="auto"/>
              <w:left w:val="single" w:sz="4" w:space="0" w:color="auto"/>
              <w:bottom w:val="single" w:sz="4" w:space="0" w:color="auto"/>
              <w:right w:val="single" w:sz="4" w:space="0" w:color="auto"/>
            </w:tcBorders>
            <w:hideMark/>
          </w:tcPr>
          <w:p w14:paraId="7D7CB8E6" w14:textId="77777777" w:rsidR="007B5633" w:rsidRDefault="007B5633">
            <w:pPr>
              <w:pStyle w:val="TAL"/>
            </w:pPr>
            <w:r>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4CE5AD9"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6B800415" w14:textId="77777777" w:rsidR="007B5633" w:rsidRDefault="007B5633">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29297DE2" w14:textId="77777777" w:rsidR="007B5633" w:rsidRDefault="007B5633">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37CF2271" w14:textId="77777777" w:rsidR="007B5633" w:rsidRDefault="007B5633">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0690CA3" w14:textId="77777777" w:rsidR="007B5633" w:rsidRDefault="007B5633">
            <w:pPr>
              <w:pStyle w:val="TAL"/>
              <w:rPr>
                <w:lang w:eastAsia="en-GB"/>
              </w:rPr>
            </w:pPr>
          </w:p>
        </w:tc>
        <w:tc>
          <w:tcPr>
            <w:tcW w:w="1999" w:type="dxa"/>
            <w:tcBorders>
              <w:top w:val="single" w:sz="4" w:space="0" w:color="auto"/>
              <w:left w:val="single" w:sz="4" w:space="0" w:color="auto"/>
              <w:bottom w:val="single" w:sz="4" w:space="0" w:color="auto"/>
              <w:right w:val="single" w:sz="4" w:space="0" w:color="auto"/>
            </w:tcBorders>
          </w:tcPr>
          <w:p w14:paraId="79169CE8" w14:textId="77777777" w:rsidR="007B5633" w:rsidRDefault="007B5633">
            <w:pPr>
              <w:pStyle w:val="TAL"/>
            </w:pPr>
          </w:p>
        </w:tc>
      </w:tr>
      <w:tr w:rsidR="00B84A64" w14:paraId="7E4699D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tcPr>
          <w:p w14:paraId="2EDFECC0" w14:textId="77777777" w:rsidR="00B84A64" w:rsidRDefault="00B84A64">
            <w:pPr>
              <w:pStyle w:val="TAL"/>
            </w:pPr>
          </w:p>
        </w:tc>
        <w:tc>
          <w:tcPr>
            <w:tcW w:w="4460" w:type="dxa"/>
            <w:tcBorders>
              <w:top w:val="single" w:sz="4" w:space="0" w:color="auto"/>
              <w:left w:val="single" w:sz="4" w:space="0" w:color="auto"/>
              <w:bottom w:val="single" w:sz="4" w:space="0" w:color="auto"/>
              <w:right w:val="single" w:sz="4" w:space="0" w:color="auto"/>
            </w:tcBorders>
          </w:tcPr>
          <w:p w14:paraId="5F8A55BE" w14:textId="7589A207" w:rsidR="00B84A64" w:rsidRDefault="00B84A64">
            <w:pPr>
              <w:pStyle w:val="TAL"/>
            </w:pPr>
            <w:r>
              <w:rPr>
                <w:highlight w:val="yellow"/>
              </w:rPr>
              <w:t>&lt;Unchanged Sections Skipped&gt;</w:t>
            </w:r>
          </w:p>
        </w:tc>
        <w:tc>
          <w:tcPr>
            <w:tcW w:w="850" w:type="dxa"/>
            <w:tcBorders>
              <w:top w:val="single" w:sz="4" w:space="0" w:color="auto"/>
              <w:left w:val="single" w:sz="4" w:space="0" w:color="auto"/>
              <w:bottom w:val="single" w:sz="4" w:space="0" w:color="auto"/>
              <w:right w:val="single" w:sz="4" w:space="0" w:color="auto"/>
            </w:tcBorders>
          </w:tcPr>
          <w:p w14:paraId="59084B9D" w14:textId="77777777" w:rsidR="00B84A64" w:rsidRDefault="00B84A64">
            <w:pPr>
              <w:pStyle w:val="TAC"/>
            </w:pPr>
          </w:p>
        </w:tc>
        <w:tc>
          <w:tcPr>
            <w:tcW w:w="1128" w:type="dxa"/>
            <w:tcBorders>
              <w:top w:val="single" w:sz="4" w:space="0" w:color="auto"/>
              <w:left w:val="single" w:sz="4" w:space="0" w:color="auto"/>
              <w:bottom w:val="single" w:sz="4" w:space="0" w:color="auto"/>
              <w:right w:val="single" w:sz="4" w:space="0" w:color="auto"/>
            </w:tcBorders>
          </w:tcPr>
          <w:p w14:paraId="2E49ADF6" w14:textId="77777777" w:rsidR="00B84A64" w:rsidRDefault="00B84A64">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tcPr>
          <w:p w14:paraId="5BA38DBB" w14:textId="77777777" w:rsidR="00B84A64" w:rsidRDefault="00B84A64">
            <w:pPr>
              <w:pStyle w:val="TAL"/>
              <w:rPr>
                <w:lang w:eastAsia="zh-CN"/>
              </w:rPr>
            </w:pPr>
          </w:p>
        </w:tc>
        <w:tc>
          <w:tcPr>
            <w:tcW w:w="1553" w:type="dxa"/>
            <w:tcBorders>
              <w:top w:val="single" w:sz="4" w:space="0" w:color="auto"/>
              <w:left w:val="single" w:sz="4" w:space="0" w:color="auto"/>
              <w:bottom w:val="single" w:sz="4" w:space="0" w:color="auto"/>
              <w:right w:val="single" w:sz="4" w:space="0" w:color="auto"/>
            </w:tcBorders>
          </w:tcPr>
          <w:p w14:paraId="2C813732" w14:textId="77777777" w:rsidR="00B84A64" w:rsidRDefault="00B84A64">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742F4118" w14:textId="77777777" w:rsidR="00B84A64" w:rsidRDefault="00B84A64">
            <w:pPr>
              <w:pStyle w:val="TAL"/>
              <w:rPr>
                <w:lang w:eastAsia="en-GB"/>
              </w:rPr>
            </w:pPr>
          </w:p>
        </w:tc>
        <w:tc>
          <w:tcPr>
            <w:tcW w:w="1999" w:type="dxa"/>
            <w:tcBorders>
              <w:top w:val="single" w:sz="4" w:space="0" w:color="auto"/>
              <w:left w:val="single" w:sz="4" w:space="0" w:color="auto"/>
              <w:bottom w:val="single" w:sz="4" w:space="0" w:color="auto"/>
              <w:right w:val="single" w:sz="4" w:space="0" w:color="auto"/>
            </w:tcBorders>
          </w:tcPr>
          <w:p w14:paraId="53E11DF1" w14:textId="77777777" w:rsidR="00B84A64" w:rsidRDefault="00B84A64">
            <w:pPr>
              <w:pStyle w:val="TAL"/>
              <w:rPr>
                <w:rFonts w:eastAsia="SimSun"/>
                <w:lang w:eastAsia="zh-CN"/>
              </w:rPr>
            </w:pPr>
          </w:p>
        </w:tc>
      </w:tr>
      <w:tr w:rsidR="007B5633" w14:paraId="129FA00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9DFFDD5" w14:textId="77777777" w:rsidR="007B5633" w:rsidRDefault="007B5633">
            <w:pPr>
              <w:pStyle w:val="TAL"/>
            </w:pPr>
            <w:r>
              <w:lastRenderedPageBreak/>
              <w:t>6.5E.2.3.1</w:t>
            </w:r>
          </w:p>
        </w:tc>
        <w:tc>
          <w:tcPr>
            <w:tcW w:w="4460" w:type="dxa"/>
            <w:tcBorders>
              <w:top w:val="single" w:sz="4" w:space="0" w:color="auto"/>
              <w:left w:val="single" w:sz="4" w:space="0" w:color="auto"/>
              <w:bottom w:val="single" w:sz="4" w:space="0" w:color="auto"/>
              <w:right w:val="single" w:sz="4" w:space="0" w:color="auto"/>
            </w:tcBorders>
            <w:hideMark/>
          </w:tcPr>
          <w:p w14:paraId="6119AA52" w14:textId="77777777" w:rsidR="007B5633" w:rsidRDefault="007B5633">
            <w:pPr>
              <w:pStyle w:val="TAL"/>
            </w:pPr>
            <w:r>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0A7F2BE"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36182C87" w14:textId="77777777" w:rsidR="007B5633" w:rsidRDefault="007B5633">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58711826" w14:textId="77777777" w:rsidR="007B5633" w:rsidRDefault="007B5633">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05B8533C" w14:textId="77777777" w:rsidR="007B5633" w:rsidRDefault="007B5633">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B5DC7B8" w14:textId="77777777" w:rsidR="007B5633" w:rsidRDefault="007B5633">
            <w:pPr>
              <w:pStyle w:val="TAL"/>
              <w:rPr>
                <w:lang w:eastAsia="en-GB"/>
              </w:rPr>
            </w:pPr>
          </w:p>
        </w:tc>
        <w:tc>
          <w:tcPr>
            <w:tcW w:w="1999" w:type="dxa"/>
            <w:tcBorders>
              <w:top w:val="single" w:sz="4" w:space="0" w:color="auto"/>
              <w:left w:val="single" w:sz="4" w:space="0" w:color="auto"/>
              <w:bottom w:val="single" w:sz="4" w:space="0" w:color="auto"/>
              <w:right w:val="single" w:sz="4" w:space="0" w:color="auto"/>
            </w:tcBorders>
            <w:hideMark/>
          </w:tcPr>
          <w:p w14:paraId="27C383AF" w14:textId="77777777" w:rsidR="007B5633" w:rsidRDefault="007B5633">
            <w:pPr>
              <w:pStyle w:val="TAL"/>
              <w:rPr>
                <w:rFonts w:eastAsia="SimSun"/>
                <w:lang w:eastAsia="zh-CN"/>
              </w:rPr>
            </w:pPr>
            <w:r>
              <w:rPr>
                <w:rFonts w:eastAsia="SimSun"/>
                <w:lang w:eastAsia="zh-CN"/>
              </w:rPr>
              <w:t>NOTE 1</w:t>
            </w:r>
          </w:p>
        </w:tc>
      </w:tr>
      <w:tr w:rsidR="007B5633" w14:paraId="5A45C48E"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0C9E829" w14:textId="77777777" w:rsidR="007B5633" w:rsidRDefault="007B5633">
            <w:pPr>
              <w:pStyle w:val="TAL"/>
              <w:rPr>
                <w:rFonts w:eastAsia="Times New Roman"/>
                <w:lang w:eastAsia="en-GB"/>
              </w:rPr>
            </w:pPr>
            <w:r>
              <w:t>6.5E.2.4.1</w:t>
            </w:r>
          </w:p>
        </w:tc>
        <w:tc>
          <w:tcPr>
            <w:tcW w:w="4460" w:type="dxa"/>
            <w:tcBorders>
              <w:top w:val="single" w:sz="4" w:space="0" w:color="auto"/>
              <w:left w:val="single" w:sz="4" w:space="0" w:color="auto"/>
              <w:bottom w:val="single" w:sz="4" w:space="0" w:color="auto"/>
              <w:right w:val="single" w:sz="4" w:space="0" w:color="auto"/>
            </w:tcBorders>
            <w:hideMark/>
          </w:tcPr>
          <w:p w14:paraId="2CDC1D4D" w14:textId="77777777" w:rsidR="007B5633" w:rsidRDefault="007B5633">
            <w:pPr>
              <w:pStyle w:val="TAL"/>
            </w:pPr>
            <w:r>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135CD37D"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6B2A24F2" w14:textId="77777777" w:rsidR="007B5633" w:rsidRDefault="007B5633">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AD83D24" w14:textId="77777777" w:rsidR="007B5633" w:rsidRDefault="007B5633">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64AE7733" w14:textId="77777777" w:rsidR="007B5633" w:rsidRDefault="007B5633">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41FD9AA" w14:textId="77777777" w:rsidR="007B5633" w:rsidRDefault="007B5633">
            <w:pPr>
              <w:pStyle w:val="TAL"/>
              <w:rPr>
                <w:lang w:eastAsia="en-GB"/>
              </w:rPr>
            </w:pPr>
          </w:p>
        </w:tc>
        <w:tc>
          <w:tcPr>
            <w:tcW w:w="1999" w:type="dxa"/>
            <w:tcBorders>
              <w:top w:val="single" w:sz="4" w:space="0" w:color="auto"/>
              <w:left w:val="single" w:sz="4" w:space="0" w:color="auto"/>
              <w:bottom w:val="single" w:sz="4" w:space="0" w:color="auto"/>
              <w:right w:val="single" w:sz="4" w:space="0" w:color="auto"/>
            </w:tcBorders>
          </w:tcPr>
          <w:p w14:paraId="24EE0515" w14:textId="77777777" w:rsidR="007B5633" w:rsidRDefault="007B5633">
            <w:pPr>
              <w:pStyle w:val="TAL"/>
              <w:rPr>
                <w:rFonts w:eastAsia="SimSun"/>
                <w:lang w:eastAsia="zh-CN"/>
              </w:rPr>
            </w:pPr>
          </w:p>
        </w:tc>
      </w:tr>
      <w:tr w:rsidR="007B5633" w14:paraId="77A05FA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419251D4" w14:textId="77777777" w:rsidR="007B5633" w:rsidRDefault="007B5633">
            <w:pPr>
              <w:pStyle w:val="TAL"/>
              <w:rPr>
                <w:rFonts w:eastAsia="Times New Roman"/>
                <w:lang w:eastAsia="en-GB"/>
              </w:rPr>
            </w:pPr>
            <w:r>
              <w:t>6.5E.3.2.1</w:t>
            </w:r>
          </w:p>
        </w:tc>
        <w:tc>
          <w:tcPr>
            <w:tcW w:w="4460" w:type="dxa"/>
            <w:tcBorders>
              <w:top w:val="single" w:sz="4" w:space="0" w:color="auto"/>
              <w:left w:val="single" w:sz="4" w:space="0" w:color="auto"/>
              <w:bottom w:val="single" w:sz="4" w:space="0" w:color="auto"/>
              <w:right w:val="single" w:sz="4" w:space="0" w:color="auto"/>
            </w:tcBorders>
            <w:hideMark/>
          </w:tcPr>
          <w:p w14:paraId="255A0E7B" w14:textId="77777777" w:rsidR="007B5633" w:rsidRDefault="007B5633">
            <w:pPr>
              <w:pStyle w:val="TAL"/>
            </w:pPr>
            <w:r>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AEA3DB5"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574E04FF" w14:textId="77777777" w:rsidR="007B5633" w:rsidRDefault="007B5633">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672285F9" w14:textId="77777777" w:rsidR="007B5633" w:rsidRDefault="007B5633">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327A8B68" w14:textId="77777777" w:rsidR="007B5633" w:rsidRDefault="007B5633">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242E87A" w14:textId="77777777" w:rsidR="007B5633" w:rsidRDefault="007B5633">
            <w:pPr>
              <w:pStyle w:val="TAL"/>
              <w:rPr>
                <w:lang w:eastAsia="en-GB"/>
              </w:rPr>
            </w:pPr>
          </w:p>
        </w:tc>
        <w:tc>
          <w:tcPr>
            <w:tcW w:w="1999" w:type="dxa"/>
            <w:tcBorders>
              <w:top w:val="single" w:sz="4" w:space="0" w:color="auto"/>
              <w:left w:val="single" w:sz="4" w:space="0" w:color="auto"/>
              <w:bottom w:val="single" w:sz="4" w:space="0" w:color="auto"/>
              <w:right w:val="single" w:sz="4" w:space="0" w:color="auto"/>
            </w:tcBorders>
            <w:hideMark/>
          </w:tcPr>
          <w:p w14:paraId="7BDD6609" w14:textId="77777777" w:rsidR="007B5633" w:rsidRDefault="007B5633">
            <w:pPr>
              <w:pStyle w:val="TAL"/>
              <w:rPr>
                <w:rFonts w:eastAsia="SimSun"/>
                <w:lang w:eastAsia="zh-CN"/>
              </w:rPr>
            </w:pPr>
            <w:r>
              <w:rPr>
                <w:rFonts w:eastAsia="SimSun"/>
                <w:lang w:eastAsia="zh-CN"/>
              </w:rPr>
              <w:t>NOTE 1</w:t>
            </w:r>
          </w:p>
        </w:tc>
      </w:tr>
      <w:tr w:rsidR="007B5633" w14:paraId="35C1B9DA"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E836C27" w14:textId="77777777" w:rsidR="007B5633" w:rsidRDefault="007B5633">
            <w:pPr>
              <w:pStyle w:val="TAL"/>
              <w:rPr>
                <w:rFonts w:eastAsia="Times New Roman"/>
                <w:lang w:eastAsia="en-GB"/>
              </w:rPr>
            </w:pPr>
            <w:r>
              <w:t>6.5E.3.3.1</w:t>
            </w:r>
          </w:p>
        </w:tc>
        <w:tc>
          <w:tcPr>
            <w:tcW w:w="4460" w:type="dxa"/>
            <w:tcBorders>
              <w:top w:val="single" w:sz="4" w:space="0" w:color="auto"/>
              <w:left w:val="single" w:sz="4" w:space="0" w:color="auto"/>
              <w:bottom w:val="single" w:sz="4" w:space="0" w:color="auto"/>
              <w:right w:val="single" w:sz="4" w:space="0" w:color="auto"/>
            </w:tcBorders>
            <w:hideMark/>
          </w:tcPr>
          <w:p w14:paraId="72D8FB31" w14:textId="77777777" w:rsidR="007B5633" w:rsidRDefault="007B5633">
            <w:pPr>
              <w:pStyle w:val="TAL"/>
            </w:pPr>
            <w:r>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9297DA4"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17C5B35A" w14:textId="77777777" w:rsidR="007B5633" w:rsidRDefault="007B5633">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67E5512" w14:textId="77777777" w:rsidR="007B5633" w:rsidRDefault="007B5633">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0792510F" w14:textId="77777777" w:rsidR="007B5633" w:rsidRDefault="007B5633">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33C64CC" w14:textId="77777777" w:rsidR="007B5633" w:rsidRDefault="007B5633">
            <w:pPr>
              <w:pStyle w:val="TAL"/>
              <w:rPr>
                <w:lang w:eastAsia="en-GB"/>
              </w:rPr>
            </w:pPr>
          </w:p>
        </w:tc>
        <w:tc>
          <w:tcPr>
            <w:tcW w:w="1999" w:type="dxa"/>
            <w:tcBorders>
              <w:top w:val="single" w:sz="4" w:space="0" w:color="auto"/>
              <w:left w:val="single" w:sz="4" w:space="0" w:color="auto"/>
              <w:bottom w:val="single" w:sz="4" w:space="0" w:color="auto"/>
              <w:right w:val="single" w:sz="4" w:space="0" w:color="auto"/>
            </w:tcBorders>
            <w:hideMark/>
          </w:tcPr>
          <w:p w14:paraId="0EF3B05E" w14:textId="77777777" w:rsidR="007B5633" w:rsidRDefault="007B5633">
            <w:pPr>
              <w:pStyle w:val="TAL"/>
              <w:rPr>
                <w:rFonts w:eastAsia="SimSun"/>
                <w:lang w:eastAsia="zh-CN"/>
              </w:rPr>
            </w:pPr>
            <w:r>
              <w:rPr>
                <w:rFonts w:eastAsia="SimSun"/>
                <w:lang w:eastAsia="zh-CN"/>
              </w:rPr>
              <w:t>NOTE 1</w:t>
            </w:r>
          </w:p>
        </w:tc>
      </w:tr>
      <w:tr w:rsidR="007B5633" w14:paraId="79C6A02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403A068" w14:textId="77777777" w:rsidR="007B5633" w:rsidRDefault="007B5633">
            <w:pPr>
              <w:pStyle w:val="TAL"/>
              <w:rPr>
                <w:rFonts w:eastAsia="Times New Roman"/>
                <w:lang w:eastAsia="en-GB"/>
              </w:rPr>
            </w:pPr>
            <w:r>
              <w:t>6.5F.2.2</w:t>
            </w:r>
          </w:p>
        </w:tc>
        <w:tc>
          <w:tcPr>
            <w:tcW w:w="4460" w:type="dxa"/>
            <w:tcBorders>
              <w:top w:val="single" w:sz="4" w:space="0" w:color="auto"/>
              <w:left w:val="single" w:sz="4" w:space="0" w:color="auto"/>
              <w:bottom w:val="single" w:sz="4" w:space="0" w:color="auto"/>
              <w:right w:val="single" w:sz="4" w:space="0" w:color="auto"/>
            </w:tcBorders>
            <w:hideMark/>
          </w:tcPr>
          <w:p w14:paraId="7A2DA92B" w14:textId="77777777" w:rsidR="007B5633" w:rsidRDefault="007B5633">
            <w:pPr>
              <w:pStyle w:val="TAL"/>
            </w:pPr>
            <w:r>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hideMark/>
          </w:tcPr>
          <w:p w14:paraId="44BFCC55" w14:textId="77777777" w:rsidR="007B5633" w:rsidRDefault="007B5633">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D0EC082" w14:textId="77777777" w:rsidR="007B5633" w:rsidRDefault="007B5633">
            <w:pPr>
              <w:pStyle w:val="TAL"/>
              <w:rPr>
                <w:lang w:eastAsia="zh-CN"/>
              </w:rPr>
            </w:pPr>
            <w:r>
              <w:t>C001c</w:t>
            </w:r>
          </w:p>
        </w:tc>
        <w:tc>
          <w:tcPr>
            <w:tcW w:w="3115" w:type="dxa"/>
            <w:tcBorders>
              <w:top w:val="single" w:sz="4" w:space="0" w:color="auto"/>
              <w:left w:val="single" w:sz="4" w:space="0" w:color="auto"/>
              <w:bottom w:val="single" w:sz="4" w:space="0" w:color="auto"/>
              <w:right w:val="single" w:sz="4" w:space="0" w:color="auto"/>
            </w:tcBorders>
            <w:hideMark/>
          </w:tcPr>
          <w:p w14:paraId="09FBF6B9" w14:textId="77777777" w:rsidR="007B5633" w:rsidRDefault="007B5633">
            <w:pPr>
              <w:pStyle w:val="TAL"/>
              <w:rPr>
                <w:lang w:eastAsia="zh-CN"/>
              </w:rPr>
            </w:pPr>
            <w:r>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hideMark/>
          </w:tcPr>
          <w:p w14:paraId="2234D33A" w14:textId="77777777" w:rsidR="007B5633" w:rsidRDefault="007B5633">
            <w:pPr>
              <w:pStyle w:val="TAL"/>
              <w:rPr>
                <w:lang w:eastAsia="zh-CN"/>
              </w:rPr>
            </w:pPr>
            <w:r>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F981E80"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9D70ACF" w14:textId="77777777" w:rsidR="007B5633" w:rsidRDefault="007B5633">
            <w:pPr>
              <w:pStyle w:val="TAL"/>
              <w:rPr>
                <w:lang w:eastAsia="en-GB"/>
              </w:rPr>
            </w:pPr>
          </w:p>
        </w:tc>
      </w:tr>
      <w:tr w:rsidR="007B5633" w14:paraId="0250105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3FA18A2" w14:textId="77777777" w:rsidR="007B5633" w:rsidRDefault="007B5633">
            <w:pPr>
              <w:pStyle w:val="TAL"/>
            </w:pPr>
            <w:r>
              <w:t>6.5F.2.4</w:t>
            </w:r>
          </w:p>
        </w:tc>
        <w:tc>
          <w:tcPr>
            <w:tcW w:w="4460" w:type="dxa"/>
            <w:tcBorders>
              <w:top w:val="single" w:sz="4" w:space="0" w:color="auto"/>
              <w:left w:val="single" w:sz="4" w:space="0" w:color="auto"/>
              <w:bottom w:val="single" w:sz="4" w:space="0" w:color="auto"/>
              <w:right w:val="single" w:sz="4" w:space="0" w:color="auto"/>
            </w:tcBorders>
            <w:hideMark/>
          </w:tcPr>
          <w:p w14:paraId="3C8FE86D" w14:textId="77777777" w:rsidR="007B5633" w:rsidRDefault="007B5633">
            <w:pPr>
              <w:pStyle w:val="TAL"/>
            </w:pPr>
            <w:r>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hideMark/>
          </w:tcPr>
          <w:p w14:paraId="77D474D0" w14:textId="77777777" w:rsidR="007B5633" w:rsidRDefault="007B5633">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C9239E3" w14:textId="77777777" w:rsidR="007B5633" w:rsidRDefault="007B5633">
            <w:pPr>
              <w:pStyle w:val="TAL"/>
              <w:rPr>
                <w:lang w:eastAsia="zh-CN"/>
              </w:rPr>
            </w:pPr>
            <w:r>
              <w:t>C001c</w:t>
            </w:r>
          </w:p>
        </w:tc>
        <w:tc>
          <w:tcPr>
            <w:tcW w:w="3115" w:type="dxa"/>
            <w:tcBorders>
              <w:top w:val="single" w:sz="4" w:space="0" w:color="auto"/>
              <w:left w:val="single" w:sz="4" w:space="0" w:color="auto"/>
              <w:bottom w:val="single" w:sz="4" w:space="0" w:color="auto"/>
              <w:right w:val="single" w:sz="4" w:space="0" w:color="auto"/>
            </w:tcBorders>
            <w:hideMark/>
          </w:tcPr>
          <w:p w14:paraId="00C389B8" w14:textId="77777777" w:rsidR="007B5633" w:rsidRDefault="007B5633">
            <w:pPr>
              <w:pStyle w:val="TAL"/>
              <w:rPr>
                <w:lang w:eastAsia="zh-CN"/>
              </w:rPr>
            </w:pPr>
            <w:r>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hideMark/>
          </w:tcPr>
          <w:p w14:paraId="6886F98F" w14:textId="77777777" w:rsidR="007B5633" w:rsidRDefault="007B5633">
            <w:pPr>
              <w:pStyle w:val="TAL"/>
              <w:rPr>
                <w:lang w:eastAsia="zh-CN"/>
              </w:rPr>
            </w:pPr>
            <w:r>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D20D91D"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035FDA3" w14:textId="77777777" w:rsidR="007B5633" w:rsidRDefault="007B5633">
            <w:pPr>
              <w:pStyle w:val="TAL"/>
              <w:rPr>
                <w:lang w:eastAsia="en-GB"/>
              </w:rPr>
            </w:pPr>
          </w:p>
        </w:tc>
      </w:tr>
      <w:tr w:rsidR="007B5633" w14:paraId="7E9BADE7"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4907176" w14:textId="77777777" w:rsidR="007B5633" w:rsidRDefault="007B5633">
            <w:pPr>
              <w:pStyle w:val="TAL"/>
            </w:pPr>
            <w:r>
              <w:t>6.5F.3.1</w:t>
            </w:r>
          </w:p>
        </w:tc>
        <w:tc>
          <w:tcPr>
            <w:tcW w:w="4460" w:type="dxa"/>
            <w:tcBorders>
              <w:top w:val="single" w:sz="4" w:space="0" w:color="auto"/>
              <w:left w:val="single" w:sz="4" w:space="0" w:color="auto"/>
              <w:bottom w:val="single" w:sz="4" w:space="0" w:color="auto"/>
              <w:right w:val="single" w:sz="4" w:space="0" w:color="auto"/>
            </w:tcBorders>
            <w:hideMark/>
          </w:tcPr>
          <w:p w14:paraId="445DA61E" w14:textId="77777777" w:rsidR="007B5633" w:rsidRDefault="007B5633">
            <w:pPr>
              <w:pStyle w:val="TAL"/>
            </w:pPr>
            <w:r>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57BAAD1B" w14:textId="77777777" w:rsidR="007B5633" w:rsidRDefault="007B5633">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F8FC757" w14:textId="77777777" w:rsidR="007B5633" w:rsidRDefault="007B5633">
            <w:pPr>
              <w:pStyle w:val="TAL"/>
              <w:rPr>
                <w:lang w:eastAsia="zh-CN"/>
              </w:rPr>
            </w:pPr>
            <w:r>
              <w:t>C001c</w:t>
            </w:r>
          </w:p>
        </w:tc>
        <w:tc>
          <w:tcPr>
            <w:tcW w:w="3115" w:type="dxa"/>
            <w:tcBorders>
              <w:top w:val="single" w:sz="4" w:space="0" w:color="auto"/>
              <w:left w:val="single" w:sz="4" w:space="0" w:color="auto"/>
              <w:bottom w:val="single" w:sz="4" w:space="0" w:color="auto"/>
              <w:right w:val="single" w:sz="4" w:space="0" w:color="auto"/>
            </w:tcBorders>
            <w:hideMark/>
          </w:tcPr>
          <w:p w14:paraId="39DF28FA" w14:textId="77777777" w:rsidR="007B5633" w:rsidRDefault="007B5633">
            <w:pPr>
              <w:pStyle w:val="TAL"/>
              <w:rPr>
                <w:lang w:eastAsia="zh-CN"/>
              </w:rPr>
            </w:pPr>
            <w:r>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hideMark/>
          </w:tcPr>
          <w:p w14:paraId="4133C687" w14:textId="77777777" w:rsidR="007B5633" w:rsidRDefault="007B5633">
            <w:pPr>
              <w:pStyle w:val="TAL"/>
              <w:rPr>
                <w:lang w:eastAsia="zh-CN"/>
              </w:rPr>
            </w:pPr>
            <w:r>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A53FC5C"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03055507" w14:textId="77777777" w:rsidR="007B5633" w:rsidRDefault="007B5633">
            <w:pPr>
              <w:pStyle w:val="TAL"/>
              <w:rPr>
                <w:lang w:eastAsia="en-GB"/>
              </w:rPr>
            </w:pPr>
          </w:p>
        </w:tc>
      </w:tr>
      <w:tr w:rsidR="007B5633" w14:paraId="1A375A35" w14:textId="77777777" w:rsidTr="00B84A64">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356B783F" w14:textId="77777777" w:rsidR="007B5633" w:rsidRDefault="007B5633">
            <w:pPr>
              <w:pStyle w:val="TAL"/>
              <w:rPr>
                <w:b/>
              </w:rPr>
            </w:pPr>
            <w:r>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76F0E712" w14:textId="77777777" w:rsidR="007B5633" w:rsidRDefault="007B5633">
            <w:pPr>
              <w:pStyle w:val="TAL"/>
              <w:rPr>
                <w:b/>
                <w:lang w:eastAsia="zh-CN"/>
              </w:rPr>
            </w:pPr>
            <w:r>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12DD83BF" w14:textId="77777777" w:rsidR="007B5633" w:rsidRDefault="007B5633">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5713E092" w14:textId="77777777" w:rsidR="007B5633" w:rsidRDefault="007B5633">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309B24FF" w14:textId="77777777" w:rsidR="007B5633" w:rsidRDefault="007B5633">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4AE709F3" w14:textId="77777777" w:rsidR="007B5633" w:rsidRDefault="007B5633">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C759BC7" w14:textId="77777777" w:rsidR="007B5633" w:rsidRDefault="007B5633">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6E5D55E" w14:textId="77777777" w:rsidR="007B5633" w:rsidRDefault="007B5633">
            <w:pPr>
              <w:pStyle w:val="TAL"/>
              <w:rPr>
                <w:b/>
                <w:lang w:eastAsia="zh-CN"/>
              </w:rPr>
            </w:pPr>
          </w:p>
        </w:tc>
      </w:tr>
      <w:tr w:rsidR="007B5633" w14:paraId="545DD74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88C5BAC" w14:textId="77777777" w:rsidR="007B5633" w:rsidRDefault="007B5633">
            <w:pPr>
              <w:pStyle w:val="TAL"/>
            </w:pPr>
            <w:r>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1BA5CD13" w14:textId="77777777" w:rsidR="007B5633" w:rsidRDefault="007B5633">
            <w:pPr>
              <w:pStyle w:val="TAL"/>
              <w:rPr>
                <w:lang w:eastAsia="en-GB"/>
              </w:rPr>
            </w:pPr>
            <w:r>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42B9017B" w14:textId="77777777" w:rsidR="007B5633" w:rsidRDefault="007B5633">
            <w:pPr>
              <w:pStyle w:val="TAC"/>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E7AB2A2" w14:textId="77777777" w:rsidR="007B5633" w:rsidRDefault="007B5633">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423E0B8" w14:textId="77777777" w:rsidR="007B5633" w:rsidRDefault="007B5633">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F70D3F3" w14:textId="77777777" w:rsidR="007B5633" w:rsidRDefault="007B5633">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67FFAB4" w14:textId="77777777" w:rsidR="007B5633" w:rsidRDefault="007B5633">
            <w:pPr>
              <w:pStyle w:val="TAL"/>
            </w:pPr>
            <w:r>
              <w:t>2Rx</w:t>
            </w:r>
          </w:p>
          <w:p w14:paraId="16C194C0" w14:textId="77777777" w:rsidR="007B5633" w:rsidRDefault="007B5633">
            <w:pPr>
              <w:pStyle w:val="TAL"/>
              <w:rPr>
                <w:lang w:eastAsia="en-GB"/>
              </w:rPr>
            </w:pPr>
            <w:r>
              <w:t>4Rx</w:t>
            </w:r>
          </w:p>
        </w:tc>
        <w:tc>
          <w:tcPr>
            <w:tcW w:w="1999" w:type="dxa"/>
            <w:tcBorders>
              <w:top w:val="single" w:sz="4" w:space="0" w:color="auto"/>
              <w:left w:val="single" w:sz="4" w:space="0" w:color="auto"/>
              <w:bottom w:val="single" w:sz="4" w:space="0" w:color="auto"/>
              <w:right w:val="single" w:sz="4" w:space="0" w:color="auto"/>
            </w:tcBorders>
          </w:tcPr>
          <w:p w14:paraId="1B74368F" w14:textId="77777777" w:rsidR="007B5633" w:rsidRDefault="007B5633">
            <w:pPr>
              <w:pStyle w:val="TAL"/>
            </w:pPr>
          </w:p>
        </w:tc>
      </w:tr>
      <w:tr w:rsidR="007B5633" w14:paraId="2504841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F17A125" w14:textId="77777777" w:rsidR="007B5633" w:rsidRDefault="007B5633">
            <w:pPr>
              <w:pStyle w:val="TAL"/>
            </w:pPr>
            <w:r>
              <w:t>7.3A.1</w:t>
            </w:r>
          </w:p>
        </w:tc>
        <w:tc>
          <w:tcPr>
            <w:tcW w:w="4460" w:type="dxa"/>
            <w:tcBorders>
              <w:top w:val="single" w:sz="4" w:space="0" w:color="auto"/>
              <w:left w:val="single" w:sz="4" w:space="0" w:color="auto"/>
              <w:bottom w:val="single" w:sz="4" w:space="0" w:color="auto"/>
              <w:right w:val="single" w:sz="4" w:space="0" w:color="auto"/>
            </w:tcBorders>
            <w:hideMark/>
          </w:tcPr>
          <w:p w14:paraId="388DDBB0" w14:textId="77777777" w:rsidR="007B5633" w:rsidRDefault="007B5633">
            <w:pPr>
              <w:pStyle w:val="TAL"/>
            </w:pPr>
            <w:r>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3531C136" w14:textId="77777777" w:rsidR="007B5633" w:rsidRDefault="007B5633">
            <w:pPr>
              <w:pStyle w:val="TAC"/>
              <w:rPr>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0CDF907" w14:textId="77777777" w:rsidR="007B5633" w:rsidRDefault="007B5633">
            <w:pPr>
              <w:pStyle w:val="TAL"/>
              <w:rPr>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8D7552B" w14:textId="77777777" w:rsidR="007B5633" w:rsidRDefault="007B5633">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7EAFB02" w14:textId="77777777" w:rsidR="007B5633" w:rsidRDefault="007B5633">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CAC51E6"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9CE93B0" w14:textId="77777777" w:rsidR="007B5633" w:rsidRDefault="007B5633">
            <w:pPr>
              <w:pStyle w:val="TAL"/>
              <w:rPr>
                <w:lang w:eastAsia="en-GB"/>
              </w:rPr>
            </w:pPr>
          </w:p>
        </w:tc>
      </w:tr>
      <w:tr w:rsidR="007B5633" w14:paraId="2B197AF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94BD57F" w14:textId="77777777" w:rsidR="007B5633" w:rsidRDefault="007B5633">
            <w:pPr>
              <w:pStyle w:val="TAL"/>
            </w:pPr>
            <w:r>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2D4A47FF" w14:textId="77777777" w:rsidR="007B5633" w:rsidRDefault="007B5633">
            <w:pPr>
              <w:pStyle w:val="TAL"/>
            </w:pPr>
            <w:r>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15B8D9D5" w14:textId="77777777" w:rsidR="007B5633" w:rsidRDefault="007B5633">
            <w:pPr>
              <w:pStyle w:val="TAC"/>
              <w:rPr>
                <w:rFonts w:eastAsia="SimSun"/>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F896BD6" w14:textId="77777777" w:rsidR="007B5633" w:rsidRDefault="007B5633">
            <w:pPr>
              <w:pStyle w:val="TAL"/>
              <w:rPr>
                <w:rFonts w:eastAsia="SimSun"/>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5FAD812" w14:textId="77777777" w:rsidR="007B5633" w:rsidRDefault="007B5633">
            <w:pPr>
              <w:pStyle w:val="TAL"/>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33FF09A" w14:textId="77777777" w:rsidR="007B5633" w:rsidRDefault="007B5633">
            <w:pPr>
              <w:pStyle w:val="TAL"/>
              <w:rPr>
                <w:rFonts w:eastAsia="Times New Roman"/>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6FDF10D"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71566E7" w14:textId="77777777" w:rsidR="007B5633" w:rsidRDefault="007B5633">
            <w:pPr>
              <w:pStyle w:val="TAL"/>
              <w:rPr>
                <w:lang w:eastAsia="en-GB"/>
              </w:rPr>
            </w:pPr>
          </w:p>
        </w:tc>
      </w:tr>
      <w:tr w:rsidR="007B5633" w14:paraId="667C19C7" w14:textId="77777777" w:rsidTr="00B84A64">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0B8F47C6" w14:textId="77777777" w:rsidR="007B5633" w:rsidRDefault="007B5633">
            <w:pPr>
              <w:pStyle w:val="TAL"/>
            </w:pPr>
            <w:r>
              <w:t>7.3A.2</w:t>
            </w:r>
          </w:p>
        </w:tc>
        <w:tc>
          <w:tcPr>
            <w:tcW w:w="4460" w:type="dxa"/>
            <w:tcBorders>
              <w:top w:val="single" w:sz="4" w:space="0" w:color="auto"/>
              <w:left w:val="single" w:sz="4" w:space="0" w:color="auto"/>
              <w:bottom w:val="single" w:sz="4" w:space="0" w:color="auto"/>
              <w:right w:val="single" w:sz="4" w:space="0" w:color="auto"/>
            </w:tcBorders>
            <w:hideMark/>
          </w:tcPr>
          <w:p w14:paraId="12C13BF1" w14:textId="77777777" w:rsidR="007B5633" w:rsidRDefault="007B5633">
            <w:pPr>
              <w:pStyle w:val="TAL"/>
            </w:pPr>
            <w:r>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1A254B32" w14:textId="77777777" w:rsidR="007B5633" w:rsidRDefault="007B5633">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23C26AF3" w14:textId="77777777" w:rsidR="007B5633" w:rsidRDefault="007B5633">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48D9F13" w14:textId="77777777" w:rsidR="007B5633" w:rsidRDefault="007B5633">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81CA1F2" w14:textId="77777777" w:rsidR="007B5633" w:rsidRDefault="007B5633">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D7DBF77"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C27307D" w14:textId="77777777" w:rsidR="007B5633" w:rsidRDefault="007B5633">
            <w:pPr>
              <w:pStyle w:val="TAL"/>
              <w:rPr>
                <w:rFonts w:eastAsia="Times New Roman"/>
                <w:lang w:eastAsia="en-GB"/>
              </w:rPr>
            </w:pPr>
            <w:r>
              <w:t>NOTE 1</w:t>
            </w:r>
          </w:p>
        </w:tc>
      </w:tr>
      <w:tr w:rsidR="007B5633" w14:paraId="26CBBF3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41F5D67D" w14:textId="77777777" w:rsidR="007B5633" w:rsidRDefault="007B5633">
            <w:pPr>
              <w:pStyle w:val="TAL"/>
            </w:pPr>
            <w:r>
              <w:t>7.3A.3</w:t>
            </w:r>
          </w:p>
        </w:tc>
        <w:tc>
          <w:tcPr>
            <w:tcW w:w="4460" w:type="dxa"/>
            <w:tcBorders>
              <w:top w:val="single" w:sz="4" w:space="0" w:color="auto"/>
              <w:left w:val="single" w:sz="4" w:space="0" w:color="auto"/>
              <w:bottom w:val="single" w:sz="4" w:space="0" w:color="auto"/>
              <w:right w:val="single" w:sz="4" w:space="0" w:color="auto"/>
            </w:tcBorders>
            <w:hideMark/>
          </w:tcPr>
          <w:p w14:paraId="0F32422B" w14:textId="77777777" w:rsidR="007B5633" w:rsidRDefault="007B5633">
            <w:pPr>
              <w:pStyle w:val="TAL"/>
            </w:pPr>
            <w:r>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16212D69" w14:textId="77777777" w:rsidR="007B5633" w:rsidRDefault="007B5633">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1D7DB0E" w14:textId="77777777" w:rsidR="007B5633" w:rsidRDefault="007B5633">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0FB6D9F" w14:textId="77777777" w:rsidR="007B5633" w:rsidRDefault="007B5633">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8A935D1" w14:textId="77777777" w:rsidR="007B5633" w:rsidRDefault="007B5633">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E827096"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D260648" w14:textId="77777777" w:rsidR="007B5633" w:rsidRDefault="007B5633">
            <w:pPr>
              <w:pStyle w:val="TAL"/>
              <w:rPr>
                <w:rFonts w:eastAsia="Times New Roman"/>
                <w:lang w:eastAsia="en-GB"/>
              </w:rPr>
            </w:pPr>
            <w:r>
              <w:t>NOTE 1</w:t>
            </w:r>
          </w:p>
        </w:tc>
      </w:tr>
      <w:tr w:rsidR="007B5633" w14:paraId="417C9B5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17275C4" w14:textId="77777777" w:rsidR="007B5633" w:rsidRDefault="007B5633">
            <w:pPr>
              <w:pStyle w:val="TAL"/>
            </w:pPr>
            <w:r>
              <w:t>7.3C.2</w:t>
            </w:r>
          </w:p>
        </w:tc>
        <w:tc>
          <w:tcPr>
            <w:tcW w:w="4460" w:type="dxa"/>
            <w:tcBorders>
              <w:top w:val="single" w:sz="4" w:space="0" w:color="auto"/>
              <w:left w:val="single" w:sz="4" w:space="0" w:color="auto"/>
              <w:bottom w:val="single" w:sz="4" w:space="0" w:color="auto"/>
              <w:right w:val="single" w:sz="4" w:space="0" w:color="auto"/>
            </w:tcBorders>
            <w:hideMark/>
          </w:tcPr>
          <w:p w14:paraId="4F1CDE88" w14:textId="77777777" w:rsidR="007B5633" w:rsidRDefault="007B5633">
            <w:pPr>
              <w:pStyle w:val="TAL"/>
            </w:pPr>
            <w:r>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2191EAD7" w14:textId="77777777" w:rsidR="007B5633" w:rsidRDefault="007B5633">
            <w:pPr>
              <w:pStyle w:val="TAC"/>
              <w:rPr>
                <w:rFonts w:eastAsia="SimSun"/>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5EAEF00" w14:textId="77777777" w:rsidR="007B5633" w:rsidRDefault="007B5633">
            <w:pPr>
              <w:pStyle w:val="TAL"/>
              <w:rPr>
                <w:rFonts w:eastAsia="SimSun"/>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0DFDC58" w14:textId="77777777" w:rsidR="007B5633" w:rsidRDefault="007B5633">
            <w:pPr>
              <w:pStyle w:val="TAL"/>
              <w:rPr>
                <w:rFonts w:eastAsia="SimSun"/>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714F3DC" w14:textId="77777777" w:rsidR="007B5633" w:rsidRDefault="007B5633">
            <w:pPr>
              <w:pStyle w:val="TAL"/>
              <w:rPr>
                <w:rFonts w:eastAsia="SimSun"/>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9DC1B3C"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C0D9E3E" w14:textId="77777777" w:rsidR="007B5633" w:rsidRDefault="007B5633">
            <w:pPr>
              <w:pStyle w:val="TAL"/>
              <w:rPr>
                <w:rFonts w:eastAsia="Times New Roman"/>
                <w:lang w:eastAsia="en-GB"/>
              </w:rPr>
            </w:pPr>
          </w:p>
        </w:tc>
      </w:tr>
      <w:tr w:rsidR="007B5633" w14:paraId="52BA6C01" w14:textId="77777777" w:rsidTr="00B84A64">
        <w:trPr>
          <w:jc w:val="center"/>
        </w:trPr>
        <w:tc>
          <w:tcPr>
            <w:tcW w:w="1347" w:type="dxa"/>
            <w:tcBorders>
              <w:top w:val="single" w:sz="4" w:space="0" w:color="auto"/>
              <w:left w:val="single" w:sz="4" w:space="0" w:color="auto"/>
              <w:bottom w:val="nil"/>
              <w:right w:val="single" w:sz="4" w:space="0" w:color="auto"/>
            </w:tcBorders>
            <w:hideMark/>
          </w:tcPr>
          <w:p w14:paraId="64616619" w14:textId="77777777" w:rsidR="007B5633" w:rsidRDefault="007B5633">
            <w:pPr>
              <w:pStyle w:val="TAL"/>
            </w:pPr>
            <w:r>
              <w:t>7.3D.2</w:t>
            </w:r>
          </w:p>
        </w:tc>
        <w:tc>
          <w:tcPr>
            <w:tcW w:w="4460" w:type="dxa"/>
            <w:tcBorders>
              <w:top w:val="single" w:sz="4" w:space="0" w:color="auto"/>
              <w:left w:val="single" w:sz="4" w:space="0" w:color="auto"/>
              <w:bottom w:val="nil"/>
              <w:right w:val="single" w:sz="4" w:space="0" w:color="auto"/>
            </w:tcBorders>
            <w:hideMark/>
          </w:tcPr>
          <w:p w14:paraId="0796BE14" w14:textId="77777777" w:rsidR="007B5633" w:rsidRDefault="007B5633">
            <w:pPr>
              <w:pStyle w:val="TAL"/>
            </w:pPr>
            <w:r>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3D06B572" w14:textId="77777777" w:rsidR="007B5633" w:rsidRDefault="007B5633">
            <w:pPr>
              <w:pStyle w:val="TAC"/>
              <w:rPr>
                <w:rFonts w:eastAsia="SimSun"/>
                <w:lang w:eastAsia="zh-CN"/>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456BA863" w14:textId="77777777" w:rsidR="007B5633" w:rsidRDefault="007B5633">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E27ACDD" w14:textId="77777777" w:rsidR="007B5633" w:rsidRDefault="007B5633">
            <w:pPr>
              <w:pStyle w:val="TAL"/>
              <w:rPr>
                <w:rFonts w:eastAsia="Times New Roman"/>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31F7E63" w14:textId="77777777" w:rsidR="007B5633" w:rsidRDefault="007B5633">
            <w:pPr>
              <w:pStyle w:val="TAL"/>
              <w:rPr>
                <w:rFonts w:eastAsia="SimSun"/>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A408F94"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9D10505" w14:textId="77777777" w:rsidR="007B5633" w:rsidRDefault="007B5633">
            <w:pPr>
              <w:pStyle w:val="TAL"/>
              <w:rPr>
                <w:rFonts w:eastAsia="Times New Roman"/>
                <w:lang w:eastAsia="en-GB"/>
              </w:rPr>
            </w:pPr>
          </w:p>
        </w:tc>
      </w:tr>
      <w:tr w:rsidR="007B5633" w14:paraId="43248944" w14:textId="77777777" w:rsidTr="00B84A64">
        <w:trPr>
          <w:jc w:val="center"/>
        </w:trPr>
        <w:tc>
          <w:tcPr>
            <w:tcW w:w="1347" w:type="dxa"/>
            <w:tcBorders>
              <w:top w:val="single" w:sz="4" w:space="0" w:color="auto"/>
              <w:left w:val="single" w:sz="4" w:space="0" w:color="auto"/>
              <w:bottom w:val="nil"/>
              <w:right w:val="single" w:sz="4" w:space="0" w:color="auto"/>
            </w:tcBorders>
            <w:hideMark/>
          </w:tcPr>
          <w:p w14:paraId="54CE3E60" w14:textId="77777777" w:rsidR="007B5633" w:rsidRDefault="007B5633">
            <w:pPr>
              <w:pStyle w:val="TAL"/>
            </w:pPr>
            <w:r>
              <w:t>7.3E.2</w:t>
            </w:r>
          </w:p>
        </w:tc>
        <w:tc>
          <w:tcPr>
            <w:tcW w:w="4460" w:type="dxa"/>
            <w:tcBorders>
              <w:top w:val="single" w:sz="4" w:space="0" w:color="auto"/>
              <w:left w:val="single" w:sz="4" w:space="0" w:color="auto"/>
              <w:bottom w:val="nil"/>
              <w:right w:val="single" w:sz="4" w:space="0" w:color="auto"/>
            </w:tcBorders>
            <w:hideMark/>
          </w:tcPr>
          <w:p w14:paraId="073BC4D1" w14:textId="77777777" w:rsidR="007B5633" w:rsidRDefault="007B5633">
            <w:pPr>
              <w:pStyle w:val="TAL"/>
            </w:pPr>
            <w:r>
              <w:t>Reference sensitivity for V2X / non-concurrent operation</w:t>
            </w:r>
          </w:p>
        </w:tc>
        <w:tc>
          <w:tcPr>
            <w:tcW w:w="850" w:type="dxa"/>
            <w:tcBorders>
              <w:top w:val="single" w:sz="4" w:space="0" w:color="auto"/>
              <w:left w:val="single" w:sz="4" w:space="0" w:color="auto"/>
              <w:bottom w:val="nil"/>
              <w:right w:val="single" w:sz="4" w:space="0" w:color="auto"/>
            </w:tcBorders>
            <w:hideMark/>
          </w:tcPr>
          <w:p w14:paraId="1AFA3489" w14:textId="77777777" w:rsidR="007B5633" w:rsidRDefault="007B5633">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14:paraId="0BBE1E80" w14:textId="77777777" w:rsidR="007B5633" w:rsidRDefault="007B5633">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7A4C6DB" w14:textId="77777777" w:rsidR="007B5633" w:rsidRDefault="007B5633">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276D756F" w14:textId="77777777" w:rsidR="007B5633" w:rsidRDefault="007B5633">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D3EEDCE" w14:textId="77777777" w:rsidR="007B5633" w:rsidRDefault="007B5633">
            <w:pPr>
              <w:pStyle w:val="TAL"/>
              <w:rPr>
                <w:lang w:eastAsia="en-GB"/>
              </w:rPr>
            </w:pPr>
          </w:p>
        </w:tc>
        <w:tc>
          <w:tcPr>
            <w:tcW w:w="1999" w:type="dxa"/>
            <w:tcBorders>
              <w:top w:val="single" w:sz="4" w:space="0" w:color="auto"/>
              <w:left w:val="single" w:sz="4" w:space="0" w:color="auto"/>
              <w:bottom w:val="single" w:sz="4" w:space="0" w:color="auto"/>
              <w:right w:val="single" w:sz="4" w:space="0" w:color="auto"/>
            </w:tcBorders>
            <w:hideMark/>
          </w:tcPr>
          <w:p w14:paraId="6235C071" w14:textId="77777777" w:rsidR="007B5633" w:rsidRDefault="007B5633">
            <w:pPr>
              <w:pStyle w:val="TAL"/>
            </w:pPr>
            <w:r>
              <w:rPr>
                <w:rFonts w:eastAsia="SimSun"/>
                <w:lang w:eastAsia="zh-CN"/>
              </w:rPr>
              <w:t>NOTE 1</w:t>
            </w:r>
          </w:p>
        </w:tc>
      </w:tr>
      <w:tr w:rsidR="007B5633" w14:paraId="227D0AB1" w14:textId="77777777" w:rsidTr="00B84A64">
        <w:trPr>
          <w:jc w:val="center"/>
        </w:trPr>
        <w:tc>
          <w:tcPr>
            <w:tcW w:w="1347" w:type="dxa"/>
            <w:tcBorders>
              <w:top w:val="single" w:sz="4" w:space="0" w:color="auto"/>
              <w:left w:val="single" w:sz="4" w:space="0" w:color="auto"/>
              <w:bottom w:val="nil"/>
              <w:right w:val="single" w:sz="4" w:space="0" w:color="auto"/>
            </w:tcBorders>
            <w:hideMark/>
          </w:tcPr>
          <w:p w14:paraId="6BB2C3DA" w14:textId="77777777" w:rsidR="007B5633" w:rsidRDefault="007B5633">
            <w:pPr>
              <w:pStyle w:val="TAL"/>
            </w:pPr>
            <w:r>
              <w:t>7.3F.2</w:t>
            </w:r>
          </w:p>
        </w:tc>
        <w:tc>
          <w:tcPr>
            <w:tcW w:w="4460" w:type="dxa"/>
            <w:tcBorders>
              <w:top w:val="single" w:sz="4" w:space="0" w:color="auto"/>
              <w:left w:val="single" w:sz="4" w:space="0" w:color="auto"/>
              <w:bottom w:val="nil"/>
              <w:right w:val="single" w:sz="4" w:space="0" w:color="auto"/>
            </w:tcBorders>
            <w:hideMark/>
          </w:tcPr>
          <w:p w14:paraId="44106D58" w14:textId="77777777" w:rsidR="007B5633" w:rsidRDefault="007B5633">
            <w:pPr>
              <w:pStyle w:val="TAL"/>
            </w:pPr>
            <w:r>
              <w:t>Reference sensitivity for shared spectrum channel access</w:t>
            </w:r>
          </w:p>
        </w:tc>
        <w:tc>
          <w:tcPr>
            <w:tcW w:w="850" w:type="dxa"/>
            <w:tcBorders>
              <w:top w:val="single" w:sz="4" w:space="0" w:color="auto"/>
              <w:left w:val="single" w:sz="4" w:space="0" w:color="auto"/>
              <w:bottom w:val="nil"/>
              <w:right w:val="single" w:sz="4" w:space="0" w:color="auto"/>
            </w:tcBorders>
            <w:hideMark/>
          </w:tcPr>
          <w:p w14:paraId="453F9938" w14:textId="77777777" w:rsidR="007B5633" w:rsidRDefault="007B5633">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3E5C16D" w14:textId="77777777" w:rsidR="007B5633" w:rsidRDefault="007B5633">
            <w:pPr>
              <w:pStyle w:val="TAL"/>
              <w:rPr>
                <w:lang w:eastAsia="zh-CN"/>
              </w:rPr>
            </w:pPr>
            <w:r>
              <w:t>C001c</w:t>
            </w:r>
          </w:p>
        </w:tc>
        <w:tc>
          <w:tcPr>
            <w:tcW w:w="3115" w:type="dxa"/>
            <w:tcBorders>
              <w:top w:val="single" w:sz="4" w:space="0" w:color="auto"/>
              <w:left w:val="single" w:sz="4" w:space="0" w:color="auto"/>
              <w:bottom w:val="single" w:sz="4" w:space="0" w:color="auto"/>
              <w:right w:val="single" w:sz="4" w:space="0" w:color="auto"/>
            </w:tcBorders>
            <w:hideMark/>
          </w:tcPr>
          <w:p w14:paraId="103A4266" w14:textId="77777777" w:rsidR="007B5633" w:rsidRDefault="007B5633">
            <w:pPr>
              <w:pStyle w:val="TAL"/>
              <w:rPr>
                <w:lang w:eastAsia="zh-CN"/>
              </w:rPr>
            </w:pPr>
            <w:r>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hideMark/>
          </w:tcPr>
          <w:p w14:paraId="261207B1" w14:textId="77777777" w:rsidR="007B5633" w:rsidRDefault="007B5633">
            <w:pPr>
              <w:pStyle w:val="TAL"/>
              <w:rPr>
                <w:lang w:eastAsia="zh-CN"/>
              </w:rPr>
            </w:pPr>
            <w:r>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CBDD377"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39663E9E" w14:textId="77777777" w:rsidR="007B5633" w:rsidRDefault="007B5633">
            <w:pPr>
              <w:pStyle w:val="TAL"/>
              <w:rPr>
                <w:rFonts w:eastAsia="Times New Roman"/>
                <w:lang w:eastAsia="en-GB"/>
              </w:rPr>
            </w:pPr>
          </w:p>
        </w:tc>
      </w:tr>
      <w:tr w:rsidR="007B5633" w14:paraId="047E453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20FF33B" w14:textId="77777777" w:rsidR="007B5633" w:rsidRDefault="007B5633">
            <w:pPr>
              <w:pStyle w:val="TAL"/>
            </w:pPr>
            <w:r>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28F2EA7D" w14:textId="77777777" w:rsidR="007B5633" w:rsidRDefault="007B5633">
            <w:pPr>
              <w:pStyle w:val="TAL"/>
            </w:pPr>
            <w:r>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0A1A7EE7"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5830DF4" w14:textId="77777777" w:rsidR="007B5633" w:rsidRDefault="007B5633">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FBB1FA8" w14:textId="77777777" w:rsidR="007B5633" w:rsidRDefault="007B5633">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8BA5DF3" w14:textId="77777777" w:rsidR="007B5633" w:rsidRDefault="007B5633">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0B31F1A"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BCEA88" w14:textId="77777777" w:rsidR="007B5633" w:rsidRDefault="007B5633">
            <w:pPr>
              <w:pStyle w:val="TAL"/>
              <w:rPr>
                <w:lang w:eastAsia="en-GB"/>
              </w:rPr>
            </w:pPr>
            <w:r>
              <w:t>Skip TC 7.4 if UE supports NSA and TS 38.521-3 TC 7.4B.3 or 7.4B.4 has been executed.</w:t>
            </w:r>
          </w:p>
        </w:tc>
      </w:tr>
      <w:tr w:rsidR="007B5633" w14:paraId="402C0F23"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B311DD9" w14:textId="77777777" w:rsidR="007B5633" w:rsidRDefault="007B5633">
            <w:pPr>
              <w:pStyle w:val="TAL"/>
              <w:rPr>
                <w:lang w:eastAsia="zh-CN"/>
              </w:rPr>
            </w:pPr>
            <w:r>
              <w:lastRenderedPageBreak/>
              <w:t>7.4A.1</w:t>
            </w:r>
          </w:p>
        </w:tc>
        <w:tc>
          <w:tcPr>
            <w:tcW w:w="4460" w:type="dxa"/>
            <w:tcBorders>
              <w:top w:val="single" w:sz="4" w:space="0" w:color="auto"/>
              <w:left w:val="single" w:sz="4" w:space="0" w:color="auto"/>
              <w:bottom w:val="single" w:sz="4" w:space="0" w:color="auto"/>
              <w:right w:val="single" w:sz="4" w:space="0" w:color="auto"/>
            </w:tcBorders>
            <w:hideMark/>
          </w:tcPr>
          <w:p w14:paraId="2652FEC0" w14:textId="77777777" w:rsidR="007B5633" w:rsidRDefault="007B5633">
            <w:pPr>
              <w:pStyle w:val="TAL"/>
            </w:pPr>
            <w:r>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5903DB66" w14:textId="77777777" w:rsidR="007B5633" w:rsidRDefault="007B5633">
            <w:pPr>
              <w:pStyle w:val="TAC"/>
              <w:rPr>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404B51F" w14:textId="77777777" w:rsidR="007B5633" w:rsidRDefault="007B5633">
            <w:pPr>
              <w:pStyle w:val="TAL"/>
              <w:rPr>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3A50A4D" w14:textId="77777777" w:rsidR="007B5633" w:rsidRDefault="007B5633">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D8913F9" w14:textId="77777777" w:rsidR="007B5633" w:rsidRDefault="007B5633">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ED015CA"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0FE0DA86" w14:textId="77777777" w:rsidR="007B5633" w:rsidRDefault="007B5633">
            <w:pPr>
              <w:pStyle w:val="TAL"/>
              <w:rPr>
                <w:lang w:eastAsia="en-GB"/>
              </w:rPr>
            </w:pPr>
          </w:p>
        </w:tc>
      </w:tr>
      <w:tr w:rsidR="007B5633" w14:paraId="19539F7B" w14:textId="77777777" w:rsidTr="00B84A64">
        <w:trPr>
          <w:jc w:val="center"/>
        </w:trPr>
        <w:tc>
          <w:tcPr>
            <w:tcW w:w="1347" w:type="dxa"/>
            <w:tcBorders>
              <w:top w:val="single" w:sz="4" w:space="0" w:color="auto"/>
              <w:left w:val="single" w:sz="4" w:space="0" w:color="auto"/>
              <w:bottom w:val="nil"/>
              <w:right w:val="single" w:sz="4" w:space="0" w:color="auto"/>
            </w:tcBorders>
            <w:hideMark/>
          </w:tcPr>
          <w:p w14:paraId="754D7DFD" w14:textId="77777777" w:rsidR="007B5633" w:rsidRDefault="007B5633">
            <w:pPr>
              <w:pStyle w:val="TAL"/>
              <w:rPr>
                <w:lang w:eastAsia="zh-CN"/>
              </w:rPr>
            </w:pPr>
            <w:r>
              <w:t>7.4A.2</w:t>
            </w:r>
          </w:p>
        </w:tc>
        <w:tc>
          <w:tcPr>
            <w:tcW w:w="4460" w:type="dxa"/>
            <w:tcBorders>
              <w:top w:val="single" w:sz="4" w:space="0" w:color="auto"/>
              <w:left w:val="single" w:sz="4" w:space="0" w:color="auto"/>
              <w:bottom w:val="nil"/>
              <w:right w:val="single" w:sz="4" w:space="0" w:color="auto"/>
            </w:tcBorders>
            <w:hideMark/>
          </w:tcPr>
          <w:p w14:paraId="38E74FAB" w14:textId="77777777" w:rsidR="007B5633" w:rsidRDefault="007B5633">
            <w:pPr>
              <w:pStyle w:val="TAL"/>
            </w:pPr>
            <w:r>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1CE8173C" w14:textId="77777777" w:rsidR="007B5633" w:rsidRDefault="007B5633">
            <w:pPr>
              <w:pStyle w:val="TAC"/>
              <w:rPr>
                <w:lang w:eastAsia="zh-CN"/>
              </w:rPr>
            </w:pPr>
            <w:r>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ED0108C" w14:textId="77777777" w:rsidR="007B5633" w:rsidRDefault="007B5633">
            <w:pPr>
              <w:pStyle w:val="TAL"/>
              <w:rPr>
                <w:lang w:eastAsia="zh-CN"/>
              </w:rPr>
            </w:pPr>
            <w:r>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5F1783BA" w14:textId="77777777" w:rsidR="007B5633" w:rsidRDefault="007B5633">
            <w:pPr>
              <w:pStyle w:val="TAL"/>
              <w:rPr>
                <w:lang w:eastAsia="zh-CN"/>
              </w:rPr>
            </w:pPr>
            <w:r>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2425719B" w14:textId="77777777" w:rsidR="007B5633" w:rsidRDefault="007B5633">
            <w:pPr>
              <w:pStyle w:val="TAL"/>
              <w:rPr>
                <w:lang w:eastAsia="zh-CN"/>
              </w:rPr>
            </w:pPr>
            <w:r>
              <w:rPr>
                <w:lang w:eastAsia="zh-CN"/>
              </w:rPr>
              <w:t>E017</w:t>
            </w:r>
          </w:p>
        </w:tc>
        <w:tc>
          <w:tcPr>
            <w:tcW w:w="1103" w:type="dxa"/>
            <w:tcBorders>
              <w:top w:val="single" w:sz="4" w:space="0" w:color="auto"/>
              <w:left w:val="single" w:sz="4" w:space="0" w:color="auto"/>
              <w:bottom w:val="nil"/>
              <w:right w:val="single" w:sz="4" w:space="0" w:color="auto"/>
            </w:tcBorders>
          </w:tcPr>
          <w:p w14:paraId="4B840486" w14:textId="77777777" w:rsidR="007B5633" w:rsidRDefault="007B5633">
            <w:pPr>
              <w:pStyle w:val="TAL"/>
            </w:pPr>
          </w:p>
        </w:tc>
        <w:tc>
          <w:tcPr>
            <w:tcW w:w="1999" w:type="dxa"/>
            <w:tcBorders>
              <w:top w:val="single" w:sz="4" w:space="0" w:color="auto"/>
              <w:left w:val="single" w:sz="4" w:space="0" w:color="auto"/>
              <w:bottom w:val="nil"/>
              <w:right w:val="single" w:sz="4" w:space="0" w:color="auto"/>
            </w:tcBorders>
          </w:tcPr>
          <w:p w14:paraId="22AE71E2" w14:textId="77777777" w:rsidR="007B5633" w:rsidRDefault="007B5633">
            <w:pPr>
              <w:pStyle w:val="TAL"/>
              <w:rPr>
                <w:lang w:eastAsia="en-GB"/>
              </w:rPr>
            </w:pPr>
          </w:p>
        </w:tc>
      </w:tr>
      <w:tr w:rsidR="007B5633" w14:paraId="76F1E3CB"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819E3E3" w14:textId="77777777" w:rsidR="007B5633" w:rsidRDefault="007B5633">
            <w:pPr>
              <w:pStyle w:val="TAL"/>
              <w:rPr>
                <w:lang w:eastAsia="zh-CN"/>
              </w:rPr>
            </w:pPr>
            <w:r>
              <w:t>7.4A.3</w:t>
            </w:r>
          </w:p>
        </w:tc>
        <w:tc>
          <w:tcPr>
            <w:tcW w:w="4460" w:type="dxa"/>
            <w:tcBorders>
              <w:top w:val="single" w:sz="4" w:space="0" w:color="auto"/>
              <w:left w:val="single" w:sz="4" w:space="0" w:color="auto"/>
              <w:bottom w:val="single" w:sz="4" w:space="0" w:color="auto"/>
              <w:right w:val="single" w:sz="4" w:space="0" w:color="auto"/>
            </w:tcBorders>
            <w:hideMark/>
          </w:tcPr>
          <w:p w14:paraId="544849C4" w14:textId="77777777" w:rsidR="007B5633" w:rsidRDefault="007B5633">
            <w:pPr>
              <w:pStyle w:val="TAL"/>
            </w:pPr>
            <w:r>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7442B6EC" w14:textId="77777777" w:rsidR="007B5633" w:rsidRDefault="007B5633">
            <w:pPr>
              <w:pStyle w:val="TAC"/>
              <w:rPr>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E7069F4" w14:textId="77777777" w:rsidR="007B5633" w:rsidRDefault="007B5633">
            <w:pPr>
              <w:pStyle w:val="TAL"/>
              <w:rPr>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99D96F8" w14:textId="77777777" w:rsidR="007B5633" w:rsidRDefault="007B5633">
            <w:pPr>
              <w:pStyle w:val="TAL"/>
              <w:rPr>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DB5A66D" w14:textId="77777777" w:rsidR="007B5633" w:rsidRDefault="007B5633">
            <w:pPr>
              <w:pStyle w:val="TAL"/>
              <w:rPr>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CBE60AA"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E8F3506" w14:textId="77777777" w:rsidR="007B5633" w:rsidRDefault="007B5633">
            <w:pPr>
              <w:pStyle w:val="TAL"/>
              <w:rPr>
                <w:lang w:eastAsia="en-GB"/>
              </w:rPr>
            </w:pPr>
            <w:r>
              <w:t>NOTE 1</w:t>
            </w:r>
          </w:p>
        </w:tc>
      </w:tr>
      <w:tr w:rsidR="007B5633" w14:paraId="3E070A73"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8BCE0ED" w14:textId="77777777" w:rsidR="007B5633" w:rsidRDefault="007B5633">
            <w:pPr>
              <w:pStyle w:val="TAL"/>
              <w:rPr>
                <w:lang w:eastAsia="zh-CN"/>
              </w:rPr>
            </w:pPr>
            <w:r>
              <w:t>7.4D</w:t>
            </w:r>
          </w:p>
        </w:tc>
        <w:tc>
          <w:tcPr>
            <w:tcW w:w="4460" w:type="dxa"/>
            <w:tcBorders>
              <w:top w:val="single" w:sz="4" w:space="0" w:color="auto"/>
              <w:left w:val="single" w:sz="4" w:space="0" w:color="auto"/>
              <w:bottom w:val="single" w:sz="4" w:space="0" w:color="auto"/>
              <w:right w:val="single" w:sz="4" w:space="0" w:color="auto"/>
            </w:tcBorders>
            <w:hideMark/>
          </w:tcPr>
          <w:p w14:paraId="410DB971" w14:textId="77777777" w:rsidR="007B5633" w:rsidRDefault="007B5633">
            <w:pPr>
              <w:pStyle w:val="TAL"/>
            </w:pPr>
            <w:r>
              <w:t>Maximum input level</w:t>
            </w:r>
            <w:r>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468FF99E"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C680CE0" w14:textId="77777777" w:rsidR="007B5633" w:rsidRDefault="007B5633">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EC2A51F" w14:textId="77777777" w:rsidR="007B5633" w:rsidRDefault="007B5633">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C45757E" w14:textId="77777777" w:rsidR="007B5633" w:rsidRDefault="007B5633">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FB95DCE"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5508B91" w14:textId="77777777" w:rsidR="007B5633" w:rsidRDefault="007B5633">
            <w:pPr>
              <w:pStyle w:val="TAL"/>
              <w:rPr>
                <w:lang w:eastAsia="en-GB"/>
              </w:rPr>
            </w:pPr>
          </w:p>
        </w:tc>
      </w:tr>
      <w:tr w:rsidR="007B5633" w14:paraId="702B863B"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F28B046" w14:textId="77777777" w:rsidR="007B5633" w:rsidRDefault="007B5633">
            <w:pPr>
              <w:pStyle w:val="TAL"/>
            </w:pPr>
            <w:r>
              <w:t>7.5</w:t>
            </w:r>
          </w:p>
        </w:tc>
        <w:tc>
          <w:tcPr>
            <w:tcW w:w="4460" w:type="dxa"/>
            <w:tcBorders>
              <w:top w:val="single" w:sz="4" w:space="0" w:color="auto"/>
              <w:left w:val="single" w:sz="4" w:space="0" w:color="auto"/>
              <w:bottom w:val="single" w:sz="4" w:space="0" w:color="auto"/>
              <w:right w:val="single" w:sz="4" w:space="0" w:color="auto"/>
            </w:tcBorders>
            <w:hideMark/>
          </w:tcPr>
          <w:p w14:paraId="46FF46BE" w14:textId="77777777" w:rsidR="007B5633" w:rsidRDefault="007B5633">
            <w:pPr>
              <w:pStyle w:val="TAL"/>
            </w:pPr>
            <w:r>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4A49D4A5"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D6F8DD2" w14:textId="77777777" w:rsidR="007B5633" w:rsidRDefault="007B5633">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BA05688" w14:textId="77777777" w:rsidR="007B5633" w:rsidRDefault="007B5633">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1245D73" w14:textId="77777777" w:rsidR="007B5633" w:rsidRDefault="007B5633">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B21C78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F0CCE8" w14:textId="77777777" w:rsidR="007B5633" w:rsidRDefault="007B5633">
            <w:pPr>
              <w:pStyle w:val="TAL"/>
              <w:rPr>
                <w:lang w:eastAsia="en-GB"/>
              </w:rPr>
            </w:pPr>
            <w:r>
              <w:t>NOTE 1</w:t>
            </w:r>
          </w:p>
          <w:p w14:paraId="15F1969B" w14:textId="77777777" w:rsidR="007B5633" w:rsidRDefault="007B5633">
            <w:pPr>
              <w:pStyle w:val="TAL"/>
            </w:pPr>
            <w:r>
              <w:t>Skip TC 7.5 if UE supports NSA and TS 38.521-3 TC 7.5B.2 or 7.5B.3 has been executed.</w:t>
            </w:r>
          </w:p>
        </w:tc>
      </w:tr>
      <w:tr w:rsidR="007B5633" w14:paraId="31D8EE9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0C9820A" w14:textId="77777777" w:rsidR="007B5633" w:rsidRDefault="007B5633">
            <w:pPr>
              <w:pStyle w:val="TAL"/>
            </w:pPr>
            <w:r>
              <w:t>7.5A.1</w:t>
            </w:r>
          </w:p>
        </w:tc>
        <w:tc>
          <w:tcPr>
            <w:tcW w:w="4460" w:type="dxa"/>
            <w:tcBorders>
              <w:top w:val="single" w:sz="4" w:space="0" w:color="auto"/>
              <w:left w:val="single" w:sz="4" w:space="0" w:color="auto"/>
              <w:bottom w:val="single" w:sz="4" w:space="0" w:color="auto"/>
              <w:right w:val="single" w:sz="4" w:space="0" w:color="auto"/>
            </w:tcBorders>
            <w:hideMark/>
          </w:tcPr>
          <w:p w14:paraId="5D8E962B" w14:textId="77777777" w:rsidR="007B5633" w:rsidRDefault="007B5633">
            <w:pPr>
              <w:pStyle w:val="TAL"/>
            </w:pPr>
            <w:r>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4223D5F9" w14:textId="77777777" w:rsidR="007B5633" w:rsidRDefault="007B5633">
            <w:pPr>
              <w:pStyle w:val="TAC"/>
              <w:rPr>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3D48FF0" w14:textId="77777777" w:rsidR="007B5633" w:rsidRDefault="007B5633">
            <w:pPr>
              <w:pStyle w:val="TAL"/>
              <w:rPr>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CA2EC43" w14:textId="77777777" w:rsidR="007B5633" w:rsidRDefault="007B5633">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14EACC4" w14:textId="77777777" w:rsidR="007B5633" w:rsidRDefault="007B5633">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246C0A8"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7F59C49E" w14:textId="77777777" w:rsidR="007B5633" w:rsidRDefault="007B5633">
            <w:pPr>
              <w:pStyle w:val="TAL"/>
              <w:rPr>
                <w:lang w:eastAsia="en-GB"/>
              </w:rPr>
            </w:pPr>
          </w:p>
        </w:tc>
      </w:tr>
      <w:tr w:rsidR="007B5633" w14:paraId="32D4C90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A44EC3E" w14:textId="77777777" w:rsidR="007B5633" w:rsidRDefault="007B5633">
            <w:pPr>
              <w:pStyle w:val="TAL"/>
            </w:pPr>
            <w:r>
              <w:t>7.5A.2</w:t>
            </w:r>
          </w:p>
        </w:tc>
        <w:tc>
          <w:tcPr>
            <w:tcW w:w="4460" w:type="dxa"/>
            <w:tcBorders>
              <w:top w:val="single" w:sz="4" w:space="0" w:color="auto"/>
              <w:left w:val="single" w:sz="4" w:space="0" w:color="auto"/>
              <w:bottom w:val="single" w:sz="4" w:space="0" w:color="auto"/>
              <w:right w:val="single" w:sz="4" w:space="0" w:color="auto"/>
            </w:tcBorders>
            <w:hideMark/>
          </w:tcPr>
          <w:p w14:paraId="7127EFDF" w14:textId="77777777" w:rsidR="007B5633" w:rsidRDefault="007B5633">
            <w:pPr>
              <w:pStyle w:val="TAL"/>
            </w:pPr>
            <w:r>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242A26B0" w14:textId="77777777" w:rsidR="007B5633" w:rsidRDefault="007B5633">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01AFE57" w14:textId="77777777" w:rsidR="007B5633" w:rsidRDefault="007B5633">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69BFF43" w14:textId="77777777" w:rsidR="007B5633" w:rsidRDefault="007B5633">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99C74E6" w14:textId="77777777" w:rsidR="007B5633" w:rsidRDefault="007B5633">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23D6F54"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9E49FD6" w14:textId="77777777" w:rsidR="007B5633" w:rsidRDefault="007B5633">
            <w:pPr>
              <w:pStyle w:val="TAL"/>
              <w:rPr>
                <w:rFonts w:eastAsia="Times New Roman"/>
                <w:lang w:eastAsia="en-GB"/>
              </w:rPr>
            </w:pPr>
            <w:r>
              <w:t>NOTE 1</w:t>
            </w:r>
          </w:p>
        </w:tc>
      </w:tr>
      <w:tr w:rsidR="007B5633" w14:paraId="0D88AC0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8310E27" w14:textId="77777777" w:rsidR="007B5633" w:rsidRDefault="007B5633">
            <w:pPr>
              <w:pStyle w:val="TAL"/>
            </w:pPr>
            <w:r>
              <w:t>7.5A.3</w:t>
            </w:r>
          </w:p>
        </w:tc>
        <w:tc>
          <w:tcPr>
            <w:tcW w:w="4460" w:type="dxa"/>
            <w:tcBorders>
              <w:top w:val="single" w:sz="4" w:space="0" w:color="auto"/>
              <w:left w:val="single" w:sz="4" w:space="0" w:color="auto"/>
              <w:bottom w:val="single" w:sz="4" w:space="0" w:color="auto"/>
              <w:right w:val="single" w:sz="4" w:space="0" w:color="auto"/>
            </w:tcBorders>
            <w:hideMark/>
          </w:tcPr>
          <w:p w14:paraId="7CF8A443" w14:textId="77777777" w:rsidR="007B5633" w:rsidRDefault="007B5633">
            <w:pPr>
              <w:pStyle w:val="TAL"/>
            </w:pPr>
            <w:r>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69C2A416" w14:textId="77777777" w:rsidR="007B5633" w:rsidRDefault="007B5633">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B1DC2AC" w14:textId="77777777" w:rsidR="007B5633" w:rsidRDefault="007B5633">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FC222CA" w14:textId="77777777" w:rsidR="007B5633" w:rsidRDefault="007B5633">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5BD8537" w14:textId="77777777" w:rsidR="007B5633" w:rsidRDefault="007B5633">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2AC3CC3"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4A3DE01" w14:textId="77777777" w:rsidR="007B5633" w:rsidRDefault="007B5633">
            <w:pPr>
              <w:pStyle w:val="TAL"/>
              <w:rPr>
                <w:rFonts w:eastAsia="Times New Roman"/>
                <w:lang w:eastAsia="en-GB"/>
              </w:rPr>
            </w:pPr>
            <w:r>
              <w:t>NOTE 1</w:t>
            </w:r>
          </w:p>
        </w:tc>
      </w:tr>
      <w:tr w:rsidR="007B5633" w14:paraId="3E66396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4F3D2079" w14:textId="77777777" w:rsidR="007B5633" w:rsidRDefault="007B5633">
            <w:pPr>
              <w:pStyle w:val="TAL"/>
            </w:pPr>
            <w:r>
              <w:t>7.5D</w:t>
            </w:r>
          </w:p>
        </w:tc>
        <w:tc>
          <w:tcPr>
            <w:tcW w:w="4460" w:type="dxa"/>
            <w:tcBorders>
              <w:top w:val="single" w:sz="4" w:space="0" w:color="auto"/>
              <w:left w:val="single" w:sz="4" w:space="0" w:color="auto"/>
              <w:bottom w:val="single" w:sz="4" w:space="0" w:color="auto"/>
              <w:right w:val="single" w:sz="4" w:space="0" w:color="auto"/>
            </w:tcBorders>
            <w:hideMark/>
          </w:tcPr>
          <w:p w14:paraId="7713B32C" w14:textId="77777777" w:rsidR="007B5633" w:rsidRDefault="007B5633">
            <w:pPr>
              <w:pStyle w:val="TAL"/>
            </w:pPr>
            <w:r>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49CD8A6E" w14:textId="77777777" w:rsidR="007B5633" w:rsidRDefault="007B5633">
            <w:pPr>
              <w:pStyle w:val="TAC"/>
              <w:rPr>
                <w:rFonts w:eastAsia="SimSun"/>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D448A14" w14:textId="77777777" w:rsidR="007B5633" w:rsidRDefault="007B5633">
            <w:pPr>
              <w:pStyle w:val="TAL"/>
              <w:rPr>
                <w:rFonts w:eastAsia="SimSun"/>
                <w:lang w:eastAsia="zh-CN"/>
              </w:rPr>
            </w:pPr>
            <w:r>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9722596" w14:textId="77777777" w:rsidR="007B5633" w:rsidRDefault="007B5633">
            <w:pPr>
              <w:pStyle w:val="TAL"/>
              <w:rPr>
                <w:rFonts w:eastAsia="SimSun"/>
                <w:lang w:eastAsia="zh-CN"/>
              </w:rPr>
            </w:pPr>
            <w:r>
              <w:rPr>
                <w:rFonts w:eastAsia="SimSun"/>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B18E34E" w14:textId="77777777" w:rsidR="007B5633" w:rsidRDefault="007B5633">
            <w:pPr>
              <w:pStyle w:val="TAL"/>
              <w:rPr>
                <w:rFonts w:eastAsia="SimSun"/>
                <w:lang w:eastAsia="zh-CN"/>
              </w:rPr>
            </w:pPr>
            <w:r>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4D4EBE4"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76A91C0" w14:textId="77777777" w:rsidR="007B5633" w:rsidRDefault="007B5633">
            <w:pPr>
              <w:pStyle w:val="TAL"/>
              <w:rPr>
                <w:rFonts w:eastAsia="Times New Roman"/>
                <w:lang w:eastAsia="en-GB"/>
              </w:rPr>
            </w:pPr>
          </w:p>
        </w:tc>
      </w:tr>
      <w:tr w:rsidR="007B5633" w14:paraId="5D9388CD"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2B52FA2" w14:textId="77777777" w:rsidR="007B5633" w:rsidRDefault="007B5633">
            <w:pPr>
              <w:pStyle w:val="TAL"/>
            </w:pPr>
            <w:r>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2BF1466D" w14:textId="77777777" w:rsidR="007B5633" w:rsidRDefault="007B5633">
            <w:pPr>
              <w:pStyle w:val="TAL"/>
            </w:pPr>
            <w:r>
              <w:t>In-band blocking</w:t>
            </w:r>
          </w:p>
        </w:tc>
        <w:tc>
          <w:tcPr>
            <w:tcW w:w="850" w:type="dxa"/>
            <w:tcBorders>
              <w:top w:val="single" w:sz="4" w:space="0" w:color="auto"/>
              <w:left w:val="single" w:sz="4" w:space="0" w:color="auto"/>
              <w:bottom w:val="single" w:sz="4" w:space="0" w:color="auto"/>
              <w:right w:val="single" w:sz="4" w:space="0" w:color="auto"/>
            </w:tcBorders>
            <w:hideMark/>
          </w:tcPr>
          <w:p w14:paraId="62277EB7" w14:textId="77777777" w:rsidR="007B5633" w:rsidRDefault="007B5633">
            <w:pPr>
              <w:pStyle w:val="TAC"/>
              <w:rPr>
                <w:rFonts w:eastAsia="SimSun"/>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0351863" w14:textId="77777777" w:rsidR="007B5633" w:rsidRDefault="007B5633">
            <w:pPr>
              <w:pStyle w:val="TAL"/>
              <w:rPr>
                <w:rFonts w:eastAsia="SimSun"/>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FF542A4" w14:textId="77777777" w:rsidR="007B5633" w:rsidRDefault="007B5633">
            <w:pPr>
              <w:pStyle w:val="TAL"/>
              <w:rPr>
                <w:rFonts w:eastAsia="SimSun"/>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F0A5BA7" w14:textId="77777777" w:rsidR="007B5633" w:rsidRDefault="007B5633">
            <w:pPr>
              <w:pStyle w:val="TAL"/>
              <w:rPr>
                <w:rFonts w:eastAsia="SimSun"/>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B6AF9D8"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FFCE20" w14:textId="77777777" w:rsidR="007B5633" w:rsidRDefault="007B5633">
            <w:pPr>
              <w:pStyle w:val="TAL"/>
              <w:rPr>
                <w:rFonts w:eastAsia="Times New Roman"/>
                <w:lang w:eastAsia="en-GB"/>
              </w:rPr>
            </w:pPr>
            <w:r>
              <w:t>Skip TC 7.6.2 if UE supports NSA and TS 38.521-3 TC 7.6B.2.2 or 7.6B.2.3 has been executed.</w:t>
            </w:r>
          </w:p>
        </w:tc>
      </w:tr>
      <w:tr w:rsidR="007B5633" w14:paraId="40B6328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FF3FEE1" w14:textId="77777777" w:rsidR="007B5633" w:rsidRDefault="007B5633">
            <w:pPr>
              <w:pStyle w:val="TAL"/>
              <w:rPr>
                <w:lang w:eastAsia="zh-CN"/>
              </w:rPr>
            </w:pPr>
            <w:r>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4E85F8D8" w14:textId="77777777" w:rsidR="007B5633" w:rsidRDefault="007B5633">
            <w:pPr>
              <w:pStyle w:val="TAL"/>
            </w:pPr>
            <w:r>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04A86118"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AA19B67" w14:textId="77777777" w:rsidR="007B5633" w:rsidRDefault="007B5633">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4D39569" w14:textId="77777777" w:rsidR="007B5633" w:rsidRDefault="007B5633">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417B290" w14:textId="77777777" w:rsidR="007B5633" w:rsidRDefault="007B5633">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C2A1ADA"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654DD2F" w14:textId="77777777" w:rsidR="007B5633" w:rsidRDefault="007B5633">
            <w:pPr>
              <w:pStyle w:val="TAL"/>
              <w:rPr>
                <w:lang w:eastAsia="en-GB"/>
              </w:rPr>
            </w:pPr>
          </w:p>
        </w:tc>
      </w:tr>
      <w:tr w:rsidR="007B5633" w14:paraId="241F357C"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8BE73AA" w14:textId="77777777" w:rsidR="007B5633" w:rsidRDefault="007B5633">
            <w:pPr>
              <w:pStyle w:val="TAL"/>
              <w:rPr>
                <w:lang w:eastAsia="zh-CN"/>
              </w:rPr>
            </w:pPr>
            <w:r>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2D6800D3" w14:textId="77777777" w:rsidR="007B5633" w:rsidRDefault="007B5633">
            <w:pPr>
              <w:pStyle w:val="TAL"/>
            </w:pPr>
            <w:r>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09F45DBF"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EBD199C" w14:textId="77777777" w:rsidR="007B5633" w:rsidRDefault="007B5633">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78C82D6" w14:textId="77777777" w:rsidR="007B5633" w:rsidRDefault="007B5633">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4842DAD" w14:textId="77777777" w:rsidR="007B5633" w:rsidRDefault="007B5633">
            <w:pPr>
              <w:pStyle w:val="TAL"/>
              <w:rPr>
                <w:lang w:eastAsia="zh-CN"/>
              </w:rPr>
            </w:pPr>
            <w:r>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7DD908D5"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A34BC0F" w14:textId="77777777" w:rsidR="007B5633" w:rsidRDefault="007B5633">
            <w:pPr>
              <w:pStyle w:val="TAL"/>
              <w:rPr>
                <w:lang w:eastAsia="en-GB"/>
              </w:rPr>
            </w:pPr>
            <w:r>
              <w:t>Skip TC 7.6.4 if UE supports NSA and TS 38.521-3 TC 7.6B.4.2 or 7.6B.4.3 has been executed.</w:t>
            </w:r>
          </w:p>
        </w:tc>
      </w:tr>
      <w:tr w:rsidR="007B5633" w14:paraId="637D229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C53AC10" w14:textId="77777777" w:rsidR="007B5633" w:rsidRDefault="007B5633">
            <w:pPr>
              <w:pStyle w:val="TAL"/>
              <w:rPr>
                <w:lang w:eastAsia="zh-CN"/>
              </w:rPr>
            </w:pPr>
            <w:r>
              <w:t>7.6A.2.1</w:t>
            </w:r>
          </w:p>
        </w:tc>
        <w:tc>
          <w:tcPr>
            <w:tcW w:w="4460" w:type="dxa"/>
            <w:tcBorders>
              <w:top w:val="single" w:sz="4" w:space="0" w:color="auto"/>
              <w:left w:val="single" w:sz="4" w:space="0" w:color="auto"/>
              <w:bottom w:val="single" w:sz="4" w:space="0" w:color="auto"/>
              <w:right w:val="single" w:sz="4" w:space="0" w:color="auto"/>
            </w:tcBorders>
            <w:hideMark/>
          </w:tcPr>
          <w:p w14:paraId="10FCCFBC" w14:textId="77777777" w:rsidR="007B5633" w:rsidRDefault="007B5633">
            <w:pPr>
              <w:pStyle w:val="TAL"/>
            </w:pPr>
            <w:r>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DBA24AE"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91E08B1" w14:textId="77777777" w:rsidR="007B5633" w:rsidRDefault="007B5633">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0405435" w14:textId="77777777" w:rsidR="007B5633" w:rsidRDefault="007B5633">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EEB29EF" w14:textId="77777777" w:rsidR="007B5633" w:rsidRDefault="007B5633">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EB45D89"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87534F4" w14:textId="77777777" w:rsidR="007B5633" w:rsidRDefault="007B5633">
            <w:pPr>
              <w:pStyle w:val="TAL"/>
              <w:rPr>
                <w:lang w:eastAsia="en-GB"/>
              </w:rPr>
            </w:pPr>
          </w:p>
        </w:tc>
      </w:tr>
      <w:tr w:rsidR="007B5633" w14:paraId="431A25F5" w14:textId="77777777" w:rsidTr="00B84A64">
        <w:trPr>
          <w:jc w:val="center"/>
        </w:trPr>
        <w:tc>
          <w:tcPr>
            <w:tcW w:w="1347" w:type="dxa"/>
            <w:tcBorders>
              <w:top w:val="single" w:sz="4" w:space="0" w:color="auto"/>
              <w:left w:val="single" w:sz="4" w:space="0" w:color="auto"/>
              <w:bottom w:val="nil"/>
              <w:right w:val="single" w:sz="4" w:space="0" w:color="auto"/>
            </w:tcBorders>
            <w:hideMark/>
          </w:tcPr>
          <w:p w14:paraId="52A42224" w14:textId="77777777" w:rsidR="007B5633" w:rsidRDefault="007B5633">
            <w:pPr>
              <w:pStyle w:val="TAL"/>
              <w:rPr>
                <w:lang w:eastAsia="zh-TW"/>
              </w:rPr>
            </w:pPr>
            <w:r>
              <w:rPr>
                <w:lang w:eastAsia="zh-CN"/>
              </w:rPr>
              <w:t>7.6A.2.2</w:t>
            </w:r>
          </w:p>
        </w:tc>
        <w:tc>
          <w:tcPr>
            <w:tcW w:w="4460" w:type="dxa"/>
            <w:tcBorders>
              <w:top w:val="single" w:sz="4" w:space="0" w:color="auto"/>
              <w:left w:val="single" w:sz="4" w:space="0" w:color="auto"/>
              <w:bottom w:val="nil"/>
              <w:right w:val="single" w:sz="4" w:space="0" w:color="auto"/>
            </w:tcBorders>
            <w:hideMark/>
          </w:tcPr>
          <w:p w14:paraId="7DBE9684" w14:textId="77777777" w:rsidR="007B5633" w:rsidRDefault="007B5633">
            <w:pPr>
              <w:pStyle w:val="TAL"/>
              <w:rPr>
                <w:lang w:eastAsia="zh-TW"/>
              </w:rPr>
            </w:pPr>
            <w:r>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13A1452F" w14:textId="77777777" w:rsidR="007B5633" w:rsidRDefault="007B5633">
            <w:pPr>
              <w:pStyle w:val="TAC"/>
              <w:rPr>
                <w:lang w:eastAsia="zh-CN"/>
              </w:rPr>
            </w:pPr>
            <w:r>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CE7E009" w14:textId="77777777" w:rsidR="007B5633" w:rsidRDefault="007B5633">
            <w:pPr>
              <w:pStyle w:val="TAL"/>
              <w:rPr>
                <w:lang w:eastAsia="zh-CN"/>
              </w:rPr>
            </w:pPr>
            <w:r>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568A8971" w14:textId="77777777" w:rsidR="007B5633" w:rsidRDefault="007B5633">
            <w:pPr>
              <w:pStyle w:val="TAL"/>
              <w:rPr>
                <w:lang w:eastAsia="zh-CN"/>
              </w:rPr>
            </w:pPr>
            <w:r>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BC79B87" w14:textId="77777777" w:rsidR="007B5633" w:rsidRDefault="007B5633">
            <w:pPr>
              <w:pStyle w:val="TAL"/>
              <w:rPr>
                <w:lang w:eastAsia="zh-CN"/>
              </w:rPr>
            </w:pPr>
            <w:r>
              <w:rPr>
                <w:lang w:eastAsia="zh-CN"/>
              </w:rPr>
              <w:t>E017</w:t>
            </w:r>
          </w:p>
        </w:tc>
        <w:tc>
          <w:tcPr>
            <w:tcW w:w="1103" w:type="dxa"/>
            <w:tcBorders>
              <w:top w:val="single" w:sz="4" w:space="0" w:color="auto"/>
              <w:left w:val="single" w:sz="4" w:space="0" w:color="auto"/>
              <w:bottom w:val="nil"/>
              <w:right w:val="single" w:sz="4" w:space="0" w:color="auto"/>
            </w:tcBorders>
          </w:tcPr>
          <w:p w14:paraId="53A65DF6" w14:textId="77777777" w:rsidR="007B5633" w:rsidRDefault="007B5633">
            <w:pPr>
              <w:pStyle w:val="TAL"/>
            </w:pPr>
          </w:p>
        </w:tc>
        <w:tc>
          <w:tcPr>
            <w:tcW w:w="1999" w:type="dxa"/>
            <w:tcBorders>
              <w:top w:val="single" w:sz="4" w:space="0" w:color="auto"/>
              <w:left w:val="single" w:sz="4" w:space="0" w:color="auto"/>
              <w:bottom w:val="nil"/>
              <w:right w:val="single" w:sz="4" w:space="0" w:color="auto"/>
            </w:tcBorders>
          </w:tcPr>
          <w:p w14:paraId="306F90FE" w14:textId="77777777" w:rsidR="007B5633" w:rsidRDefault="007B5633">
            <w:pPr>
              <w:pStyle w:val="TAL"/>
              <w:rPr>
                <w:lang w:eastAsia="en-GB"/>
              </w:rPr>
            </w:pPr>
          </w:p>
        </w:tc>
      </w:tr>
      <w:tr w:rsidR="007B5633" w14:paraId="04938E09"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D2EFEFF" w14:textId="77777777" w:rsidR="007B5633" w:rsidRDefault="007B5633">
            <w:pPr>
              <w:pStyle w:val="TAL"/>
              <w:rPr>
                <w:lang w:eastAsia="zh-TW"/>
              </w:rPr>
            </w:pPr>
            <w:r>
              <w:rPr>
                <w:lang w:eastAsia="zh-CN"/>
              </w:rPr>
              <w:t>7.6A.2.</w:t>
            </w:r>
            <w:r>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6EF9520D" w14:textId="77777777" w:rsidR="007B5633" w:rsidRDefault="007B5633">
            <w:pPr>
              <w:pStyle w:val="TAL"/>
              <w:rPr>
                <w:lang w:eastAsia="zh-TW"/>
              </w:rPr>
            </w:pPr>
            <w:r>
              <w:t>In-band blocking for CA (</w:t>
            </w:r>
            <w:r>
              <w:rPr>
                <w:lang w:eastAsia="zh-TW"/>
              </w:rPr>
              <w:t>4</w:t>
            </w:r>
            <w:r>
              <w:t>DL CA)</w:t>
            </w:r>
          </w:p>
        </w:tc>
        <w:tc>
          <w:tcPr>
            <w:tcW w:w="850" w:type="dxa"/>
            <w:tcBorders>
              <w:top w:val="single" w:sz="4" w:space="0" w:color="auto"/>
              <w:left w:val="single" w:sz="4" w:space="0" w:color="auto"/>
              <w:bottom w:val="single" w:sz="4" w:space="0" w:color="auto"/>
              <w:right w:val="single" w:sz="4" w:space="0" w:color="auto"/>
            </w:tcBorders>
            <w:hideMark/>
          </w:tcPr>
          <w:p w14:paraId="6DCDBF9F" w14:textId="77777777" w:rsidR="007B5633" w:rsidRDefault="007B5633">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93D1D31" w14:textId="77777777" w:rsidR="007B5633" w:rsidRDefault="007B5633">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8959FF8" w14:textId="77777777" w:rsidR="007B5633" w:rsidRDefault="007B5633">
            <w:pPr>
              <w:pStyle w:val="TAL"/>
              <w:rPr>
                <w:lang w:eastAsia="zh-CN"/>
              </w:rPr>
            </w:pPr>
            <w:r>
              <w:rPr>
                <w:lang w:eastAsia="zh-CN"/>
              </w:rPr>
              <w:t>UEs supporting 5GS FR1 and CA (</w:t>
            </w:r>
            <w:r>
              <w:rPr>
                <w:lang w:eastAsia="zh-TW"/>
              </w:rPr>
              <w:t>4DL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F26A54A" w14:textId="77777777" w:rsidR="007B5633" w:rsidRDefault="007B5633">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389FEA90"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9F678B1" w14:textId="77777777" w:rsidR="007B5633" w:rsidRDefault="007B5633">
            <w:pPr>
              <w:pStyle w:val="TAL"/>
              <w:rPr>
                <w:rFonts w:eastAsia="SimSun"/>
                <w:lang w:eastAsia="zh-CN"/>
              </w:rPr>
            </w:pPr>
            <w:r>
              <w:t>NOTE 1</w:t>
            </w:r>
          </w:p>
          <w:p w14:paraId="2F810B19" w14:textId="77777777" w:rsidR="007B5633" w:rsidRDefault="007B5633">
            <w:pPr>
              <w:pStyle w:val="TAL"/>
            </w:pPr>
            <w:r>
              <w:t>Skip TC 7.6</w:t>
            </w:r>
            <w:r>
              <w:rPr>
                <w:rFonts w:eastAsia="SimSun"/>
                <w:lang w:eastAsia="zh-CN"/>
              </w:rPr>
              <w:t>A</w:t>
            </w:r>
            <w:r>
              <w:t>.</w:t>
            </w:r>
            <w:r>
              <w:rPr>
                <w:rFonts w:eastAsia="SimSun"/>
                <w:lang w:eastAsia="zh-CN"/>
              </w:rPr>
              <w:t>2.3</w:t>
            </w:r>
            <w:r>
              <w:t xml:space="preserve"> if UE supports NSA and TS 38.521-3 TC 7.6B.</w:t>
            </w:r>
            <w:r>
              <w:rPr>
                <w:rFonts w:eastAsia="SimSun"/>
                <w:lang w:eastAsia="zh-CN"/>
              </w:rPr>
              <w:t>2</w:t>
            </w:r>
            <w:r>
              <w:t>.</w:t>
            </w:r>
            <w:r>
              <w:rPr>
                <w:rFonts w:eastAsia="SimSun"/>
                <w:lang w:eastAsia="zh-CN"/>
              </w:rPr>
              <w:t>3_1.3</w:t>
            </w:r>
            <w:r>
              <w:t xml:space="preserve"> has been executed.</w:t>
            </w:r>
          </w:p>
        </w:tc>
      </w:tr>
      <w:tr w:rsidR="007B5633" w14:paraId="13323429"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BBC9B7B" w14:textId="77777777" w:rsidR="007B5633" w:rsidRDefault="007B5633">
            <w:pPr>
              <w:pStyle w:val="TAL"/>
              <w:rPr>
                <w:rFonts w:eastAsia="Times New Roman"/>
                <w:lang w:eastAsia="zh-TW"/>
              </w:rPr>
            </w:pPr>
            <w:r>
              <w:rPr>
                <w:lang w:eastAsia="zh-TW"/>
              </w:rPr>
              <w:lastRenderedPageBreak/>
              <w:t>7.6A.3.1</w:t>
            </w:r>
          </w:p>
        </w:tc>
        <w:tc>
          <w:tcPr>
            <w:tcW w:w="4460" w:type="dxa"/>
            <w:tcBorders>
              <w:top w:val="single" w:sz="4" w:space="0" w:color="auto"/>
              <w:left w:val="single" w:sz="4" w:space="0" w:color="auto"/>
              <w:bottom w:val="single" w:sz="4" w:space="0" w:color="auto"/>
              <w:right w:val="single" w:sz="4" w:space="0" w:color="auto"/>
            </w:tcBorders>
            <w:hideMark/>
          </w:tcPr>
          <w:p w14:paraId="7DA5779A" w14:textId="77777777" w:rsidR="007B5633" w:rsidRDefault="007B5633">
            <w:pPr>
              <w:pStyle w:val="TAL"/>
              <w:rPr>
                <w:lang w:eastAsia="zh-TW"/>
              </w:rPr>
            </w:pPr>
            <w:r>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FEA3872"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7843DA9" w14:textId="77777777" w:rsidR="007B5633" w:rsidRDefault="007B5633">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73E6AD6" w14:textId="77777777" w:rsidR="007B5633" w:rsidRDefault="007B5633">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09589E8" w14:textId="77777777" w:rsidR="007B5633" w:rsidRDefault="007B5633">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3D84DEA"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C31F289" w14:textId="77777777" w:rsidR="007B5633" w:rsidRDefault="007B5633">
            <w:pPr>
              <w:pStyle w:val="TAL"/>
              <w:rPr>
                <w:lang w:eastAsia="en-GB"/>
              </w:rPr>
            </w:pPr>
          </w:p>
        </w:tc>
      </w:tr>
      <w:tr w:rsidR="007B5633" w14:paraId="4388DF3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807B9D4" w14:textId="77777777" w:rsidR="007B5633" w:rsidRDefault="007B5633">
            <w:pPr>
              <w:pStyle w:val="TAL"/>
              <w:rPr>
                <w:lang w:eastAsia="zh-TW"/>
              </w:rPr>
            </w:pPr>
            <w:r>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2B709E95" w14:textId="77777777" w:rsidR="007B5633" w:rsidRDefault="007B5633">
            <w:pPr>
              <w:pStyle w:val="TAL"/>
              <w:rPr>
                <w:lang w:eastAsia="zh-TW"/>
              </w:rPr>
            </w:pPr>
            <w:r>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1A80862F" w14:textId="77777777" w:rsidR="007B5633" w:rsidRDefault="007B5633">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FA87A90" w14:textId="77777777" w:rsidR="007B5633" w:rsidRDefault="007B5633">
            <w:pPr>
              <w:pStyle w:val="TAL"/>
              <w:rPr>
                <w:lang w:eastAsia="zh-CN"/>
              </w:rPr>
            </w:pPr>
            <w:r>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0D72B6B7" w14:textId="77777777" w:rsidR="007B5633" w:rsidRDefault="007B5633">
            <w:pPr>
              <w:pStyle w:val="TAL"/>
              <w:rPr>
                <w:lang w:eastAsia="zh-CN"/>
              </w:rPr>
            </w:pPr>
            <w:r>
              <w:rPr>
                <w:lang w:eastAsia="zh-CN"/>
              </w:rPr>
              <w:t>UEs supporting 5GS FR1 and CA (</w:t>
            </w:r>
            <w:r>
              <w:rPr>
                <w:lang w:eastAsia="zh-TW"/>
              </w:rPr>
              <w:t>3DL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04D83A24" w14:textId="77777777" w:rsidR="007B5633" w:rsidRDefault="007B5633">
            <w:pPr>
              <w:pStyle w:val="TAL"/>
              <w:rPr>
                <w:lang w:eastAsia="zh-CN"/>
              </w:rPr>
            </w:pPr>
            <w:r>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763B1845"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541EFAD0" w14:textId="77777777" w:rsidR="007B5633" w:rsidRDefault="007B5633">
            <w:pPr>
              <w:pStyle w:val="TAL"/>
              <w:rPr>
                <w:lang w:eastAsia="en-GB"/>
              </w:rPr>
            </w:pPr>
          </w:p>
        </w:tc>
      </w:tr>
      <w:tr w:rsidR="007B5633" w14:paraId="31E45B7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4E74EA3" w14:textId="77777777" w:rsidR="007B5633" w:rsidRDefault="007B5633">
            <w:pPr>
              <w:pStyle w:val="TAL"/>
              <w:rPr>
                <w:lang w:eastAsia="zh-TW"/>
              </w:rPr>
            </w:pPr>
            <w:r>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68C0BC5F" w14:textId="77777777" w:rsidR="007B5633" w:rsidRDefault="007B5633">
            <w:pPr>
              <w:pStyle w:val="TAL"/>
              <w:rPr>
                <w:lang w:eastAsia="zh-TW"/>
              </w:rPr>
            </w:pPr>
            <w:r>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45077DC6" w14:textId="77777777" w:rsidR="007B5633" w:rsidRDefault="007B5633">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B70F909" w14:textId="77777777" w:rsidR="007B5633" w:rsidRDefault="007B5633">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80E9B85" w14:textId="77777777" w:rsidR="007B5633" w:rsidRDefault="007B5633">
            <w:pPr>
              <w:pStyle w:val="TAL"/>
              <w:rPr>
                <w:lang w:eastAsia="zh-CN"/>
              </w:rPr>
            </w:pPr>
            <w:r>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73712191" w14:textId="77777777" w:rsidR="007B5633" w:rsidRDefault="007B5633">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5621B93A"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6CBC228" w14:textId="77777777" w:rsidR="007B5633" w:rsidRDefault="007B5633">
            <w:pPr>
              <w:pStyle w:val="TAL"/>
              <w:rPr>
                <w:lang w:eastAsia="en-GB"/>
              </w:rPr>
            </w:pPr>
          </w:p>
        </w:tc>
      </w:tr>
      <w:tr w:rsidR="007B5633" w14:paraId="799DE0DE"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094A88A" w14:textId="77777777" w:rsidR="007B5633" w:rsidRDefault="007B5633">
            <w:pPr>
              <w:pStyle w:val="TAL"/>
              <w:rPr>
                <w:lang w:eastAsia="zh-TW"/>
              </w:rPr>
            </w:pPr>
            <w:r>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0212693D" w14:textId="77777777" w:rsidR="007B5633" w:rsidRDefault="007B5633">
            <w:pPr>
              <w:pStyle w:val="TAL"/>
              <w:rPr>
                <w:lang w:eastAsia="zh-TW"/>
              </w:rPr>
            </w:pPr>
            <w:r>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75BF7FE"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E4592E8" w14:textId="77777777" w:rsidR="007B5633" w:rsidRDefault="007B5633">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E21B1A4" w14:textId="77777777" w:rsidR="007B5633" w:rsidRDefault="007B5633">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DA88E82" w14:textId="77777777" w:rsidR="007B5633" w:rsidRDefault="007B5633">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66FF855"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09685F6" w14:textId="77777777" w:rsidR="007B5633" w:rsidRDefault="007B5633">
            <w:pPr>
              <w:pStyle w:val="TAL"/>
              <w:rPr>
                <w:lang w:eastAsia="en-GB"/>
              </w:rPr>
            </w:pPr>
          </w:p>
        </w:tc>
      </w:tr>
      <w:tr w:rsidR="007B5633" w14:paraId="3093712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8C88ED3" w14:textId="77777777" w:rsidR="007B5633" w:rsidRDefault="007B5633">
            <w:pPr>
              <w:pStyle w:val="TAL"/>
              <w:rPr>
                <w:lang w:eastAsia="zh-CN"/>
              </w:rPr>
            </w:pPr>
            <w:r>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011BF6F8" w14:textId="77777777" w:rsidR="007B5633" w:rsidRDefault="007B5633">
            <w:pPr>
              <w:pStyle w:val="TAL"/>
            </w:pPr>
            <w:r>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8DE320E" w14:textId="77777777" w:rsidR="007B5633" w:rsidRDefault="007B5633">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F331222" w14:textId="77777777" w:rsidR="007B5633" w:rsidRDefault="007B5633">
            <w:pPr>
              <w:pStyle w:val="TAL"/>
              <w:rPr>
                <w:lang w:eastAsia="zh-CN"/>
              </w:rPr>
            </w:pPr>
            <w:r>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154B9FE6" w14:textId="77777777" w:rsidR="007B5633" w:rsidRDefault="007B5633">
            <w:pPr>
              <w:pStyle w:val="TAL"/>
              <w:rPr>
                <w:lang w:eastAsia="zh-CN"/>
              </w:rPr>
            </w:pPr>
            <w:r>
              <w:rPr>
                <w:lang w:eastAsia="zh-CN"/>
              </w:rPr>
              <w:t>UEs supporting 5GS FR1 and CA (</w:t>
            </w:r>
            <w:r>
              <w:rPr>
                <w:lang w:eastAsia="zh-TW"/>
              </w:rPr>
              <w:t>3DL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141E7E4" w14:textId="77777777" w:rsidR="007B5633" w:rsidRDefault="007B5633">
            <w:pPr>
              <w:pStyle w:val="TAL"/>
              <w:rPr>
                <w:lang w:eastAsia="zh-CN"/>
              </w:rPr>
            </w:pPr>
            <w:r>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2869C52F"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7CBE6E1E" w14:textId="77777777" w:rsidR="007B5633" w:rsidRDefault="007B5633">
            <w:pPr>
              <w:pStyle w:val="TAL"/>
              <w:rPr>
                <w:lang w:eastAsia="en-GB"/>
              </w:rPr>
            </w:pPr>
          </w:p>
        </w:tc>
      </w:tr>
      <w:tr w:rsidR="007B5633" w14:paraId="5D7C68C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367DF20" w14:textId="77777777" w:rsidR="007B5633" w:rsidRDefault="007B5633">
            <w:pPr>
              <w:pStyle w:val="TAL"/>
              <w:rPr>
                <w:lang w:eastAsia="zh-CN"/>
              </w:rPr>
            </w:pPr>
            <w:r>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62E783D3" w14:textId="77777777" w:rsidR="007B5633" w:rsidRDefault="007B5633">
            <w:pPr>
              <w:pStyle w:val="TAL"/>
            </w:pPr>
            <w:r>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6B90E24" w14:textId="77777777" w:rsidR="007B5633" w:rsidRDefault="007B5633">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46068C5" w14:textId="77777777" w:rsidR="007B5633" w:rsidRDefault="007B5633">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1A04AC5" w14:textId="77777777" w:rsidR="007B5633" w:rsidRDefault="007B5633">
            <w:pPr>
              <w:pStyle w:val="TAL"/>
              <w:rPr>
                <w:lang w:eastAsia="zh-CN"/>
              </w:rPr>
            </w:pPr>
            <w:r>
              <w:rPr>
                <w:lang w:eastAsia="zh-CN"/>
              </w:rPr>
              <w:t>UEs supporting 5GS FR1 and CA (</w:t>
            </w:r>
            <w:r>
              <w:rPr>
                <w:lang w:eastAsia="zh-TW"/>
              </w:rPr>
              <w:t>4DL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D615569" w14:textId="77777777" w:rsidR="007B5633" w:rsidRDefault="007B5633">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7A1681E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C832056" w14:textId="77777777" w:rsidR="007B5633" w:rsidRDefault="007B5633">
            <w:pPr>
              <w:pStyle w:val="TAL"/>
              <w:rPr>
                <w:lang w:eastAsia="en-GB"/>
              </w:rPr>
            </w:pPr>
            <w:r>
              <w:t>Skip TC 7.6</w:t>
            </w:r>
            <w:r>
              <w:rPr>
                <w:rFonts w:eastAsia="SimSun"/>
                <w:lang w:eastAsia="zh-CN"/>
              </w:rPr>
              <w:t>A</w:t>
            </w:r>
            <w:r>
              <w:t>.</w:t>
            </w:r>
            <w:r>
              <w:rPr>
                <w:rFonts w:eastAsia="SimSun"/>
                <w:lang w:eastAsia="zh-CN"/>
              </w:rPr>
              <w:t>4.3</w:t>
            </w:r>
            <w:r>
              <w:t xml:space="preserve"> if UE supports NSA and TS 38.521-3 TC 7.6B.</w:t>
            </w:r>
            <w:r>
              <w:rPr>
                <w:rFonts w:eastAsia="SimSun"/>
                <w:lang w:eastAsia="zh-CN"/>
              </w:rPr>
              <w:t>4</w:t>
            </w:r>
            <w:r>
              <w:t>.</w:t>
            </w:r>
            <w:r>
              <w:rPr>
                <w:rFonts w:eastAsia="SimSun"/>
                <w:lang w:eastAsia="zh-CN"/>
              </w:rPr>
              <w:t>3_1.3</w:t>
            </w:r>
            <w:r>
              <w:t xml:space="preserve"> has been executed.</w:t>
            </w:r>
          </w:p>
        </w:tc>
      </w:tr>
      <w:tr w:rsidR="007B5633" w14:paraId="6FFD23DA"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8CC2C21" w14:textId="77777777" w:rsidR="007B5633" w:rsidRDefault="007B5633">
            <w:pPr>
              <w:pStyle w:val="TAL"/>
              <w:rPr>
                <w:lang w:eastAsia="zh-CN"/>
              </w:rPr>
            </w:pPr>
            <w:r>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1BC5AA4F" w14:textId="77777777" w:rsidR="007B5633" w:rsidRDefault="007B5633">
            <w:pPr>
              <w:pStyle w:val="TAL"/>
            </w:pPr>
            <w:r>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092354A5"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B72FD68" w14:textId="77777777" w:rsidR="007B5633" w:rsidRDefault="007B5633">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57052D9" w14:textId="77777777" w:rsidR="007B5633" w:rsidRDefault="007B5633">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1274764" w14:textId="77777777" w:rsidR="007B5633" w:rsidRDefault="007B5633">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AEAAB36"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7B6EF09" w14:textId="77777777" w:rsidR="007B5633" w:rsidRDefault="007B5633">
            <w:pPr>
              <w:pStyle w:val="TAL"/>
              <w:rPr>
                <w:lang w:eastAsia="en-GB"/>
              </w:rPr>
            </w:pPr>
          </w:p>
        </w:tc>
      </w:tr>
      <w:tr w:rsidR="007B5633" w14:paraId="51DBB27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D555E80" w14:textId="77777777" w:rsidR="007B5633" w:rsidRDefault="007B5633">
            <w:pPr>
              <w:pStyle w:val="TAL"/>
              <w:rPr>
                <w:lang w:eastAsia="zh-CN"/>
              </w:rPr>
            </w:pPr>
            <w:r>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2F173B87" w14:textId="77777777" w:rsidR="007B5633" w:rsidRDefault="007B5633">
            <w:pPr>
              <w:pStyle w:val="TAL"/>
            </w:pPr>
            <w:r>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29537A85" w14:textId="77777777" w:rsidR="007B5633" w:rsidRDefault="007B5633">
            <w:pPr>
              <w:pStyle w:val="TAC"/>
              <w:rPr>
                <w:lang w:eastAsia="zh-CN"/>
              </w:rPr>
            </w:pPr>
            <w:r>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028FF6F1" w14:textId="77777777" w:rsidR="007B5633" w:rsidRDefault="007B5633">
            <w:pPr>
              <w:pStyle w:val="TAL"/>
              <w:rPr>
                <w:lang w:eastAsia="zh-CN"/>
              </w:rPr>
            </w:pPr>
            <w:r>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68013EFC" w14:textId="77777777" w:rsidR="007B5633" w:rsidRDefault="007B5633">
            <w:pPr>
              <w:pStyle w:val="TAL"/>
              <w:rPr>
                <w:lang w:eastAsia="zh-CN"/>
              </w:rPr>
            </w:pPr>
            <w:r>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12DA35AC" w14:textId="77777777" w:rsidR="007B5633" w:rsidRDefault="007B5633">
            <w:pPr>
              <w:pStyle w:val="TAL"/>
              <w:rPr>
                <w:lang w:eastAsia="zh-CN"/>
              </w:rPr>
            </w:pPr>
            <w:r>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5849D615"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3A6D23A" w14:textId="77777777" w:rsidR="007B5633" w:rsidRDefault="007B5633">
            <w:pPr>
              <w:pStyle w:val="TAL"/>
              <w:rPr>
                <w:lang w:eastAsia="en-GB"/>
              </w:rPr>
            </w:pPr>
          </w:p>
        </w:tc>
      </w:tr>
      <w:tr w:rsidR="007B5633" w14:paraId="6EC3F7E9"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4597BCE" w14:textId="77777777" w:rsidR="007B5633" w:rsidRDefault="007B5633">
            <w:pPr>
              <w:pStyle w:val="TAL"/>
              <w:rPr>
                <w:lang w:eastAsia="zh-CN"/>
              </w:rPr>
            </w:pPr>
            <w:r>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27EF771D" w14:textId="77777777" w:rsidR="007B5633" w:rsidRDefault="007B5633">
            <w:pPr>
              <w:pStyle w:val="TAL"/>
            </w:pPr>
            <w:r>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28B94EF4"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816C20D" w14:textId="77777777" w:rsidR="007B5633" w:rsidRDefault="007B5633">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C1F5DA4" w14:textId="77777777" w:rsidR="007B5633" w:rsidRDefault="007B5633">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A582C26" w14:textId="77777777" w:rsidR="007B5633" w:rsidRDefault="007B5633">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3A2AA42"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26A9ADE" w14:textId="77777777" w:rsidR="007B5633" w:rsidRDefault="007B5633">
            <w:pPr>
              <w:pStyle w:val="TAL"/>
              <w:rPr>
                <w:lang w:eastAsia="en-GB"/>
              </w:rPr>
            </w:pPr>
          </w:p>
        </w:tc>
      </w:tr>
      <w:tr w:rsidR="007B5633" w14:paraId="283BFE0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F0A8780" w14:textId="77777777" w:rsidR="007B5633" w:rsidRDefault="007B5633">
            <w:pPr>
              <w:pStyle w:val="TAL"/>
              <w:rPr>
                <w:lang w:eastAsia="zh-CN"/>
              </w:rPr>
            </w:pPr>
            <w:r>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01FD1C09" w14:textId="77777777" w:rsidR="007B5633" w:rsidRDefault="007B5633">
            <w:pPr>
              <w:pStyle w:val="TAL"/>
            </w:pPr>
            <w:r>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66293359" w14:textId="77777777" w:rsidR="007B5633" w:rsidRDefault="007B5633">
            <w:pPr>
              <w:pStyle w:val="TAC"/>
              <w:rPr>
                <w:lang w:eastAsia="zh-CN"/>
              </w:rPr>
            </w:pPr>
            <w:r>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55A3D25F" w14:textId="77777777" w:rsidR="007B5633" w:rsidRDefault="007B5633">
            <w:pPr>
              <w:pStyle w:val="TAL"/>
              <w:rPr>
                <w:lang w:eastAsia="zh-CN"/>
              </w:rPr>
            </w:pPr>
            <w:r>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08CA6CB8" w14:textId="77777777" w:rsidR="007B5633" w:rsidRDefault="007B5633">
            <w:pPr>
              <w:pStyle w:val="TAL"/>
              <w:rPr>
                <w:lang w:eastAsia="zh-CN"/>
              </w:rPr>
            </w:pPr>
            <w:r>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58B97907" w14:textId="77777777" w:rsidR="007B5633" w:rsidRDefault="007B5633">
            <w:pPr>
              <w:pStyle w:val="TAL"/>
              <w:rPr>
                <w:lang w:eastAsia="zh-CN"/>
              </w:rPr>
            </w:pPr>
            <w:r>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5E64E57F"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5FC51ED0" w14:textId="77777777" w:rsidR="007B5633" w:rsidRDefault="007B5633">
            <w:pPr>
              <w:pStyle w:val="TAL"/>
              <w:rPr>
                <w:lang w:eastAsia="en-GB"/>
              </w:rPr>
            </w:pPr>
          </w:p>
        </w:tc>
      </w:tr>
      <w:tr w:rsidR="007B5633" w14:paraId="619C505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08E5FE4" w14:textId="77777777" w:rsidR="007B5633" w:rsidRDefault="007B5633">
            <w:pPr>
              <w:pStyle w:val="TAL"/>
              <w:rPr>
                <w:lang w:eastAsia="zh-CN"/>
              </w:rPr>
            </w:pPr>
            <w:r>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11016A86" w14:textId="77777777" w:rsidR="007B5633" w:rsidRDefault="007B5633">
            <w:pPr>
              <w:pStyle w:val="TAL"/>
            </w:pPr>
            <w:r>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E604F19"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FC769AB" w14:textId="77777777" w:rsidR="007B5633" w:rsidRDefault="007B5633">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02D9B11" w14:textId="77777777" w:rsidR="007B5633" w:rsidRDefault="007B5633">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0A29BC3" w14:textId="77777777" w:rsidR="007B5633" w:rsidRDefault="007B5633">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93E77B5"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C833BDC" w14:textId="77777777" w:rsidR="007B5633" w:rsidRDefault="007B5633">
            <w:pPr>
              <w:pStyle w:val="TAL"/>
              <w:rPr>
                <w:lang w:eastAsia="en-GB"/>
              </w:rPr>
            </w:pPr>
          </w:p>
        </w:tc>
      </w:tr>
      <w:tr w:rsidR="007B5633" w14:paraId="0614DEC8"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44C32F9D" w14:textId="77777777" w:rsidR="007B5633" w:rsidRDefault="007B5633">
            <w:pPr>
              <w:pStyle w:val="TAL"/>
              <w:rPr>
                <w:lang w:eastAsia="zh-CN"/>
              </w:rPr>
            </w:pPr>
            <w:r>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0F06663E" w14:textId="77777777" w:rsidR="007B5633" w:rsidRDefault="007B5633">
            <w:pPr>
              <w:pStyle w:val="TAL"/>
            </w:pPr>
            <w:r>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038D0197"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829FA6" w14:textId="77777777" w:rsidR="007B5633" w:rsidRDefault="007B5633">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5337A12" w14:textId="77777777" w:rsidR="007B5633" w:rsidRDefault="007B5633">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2DEEB6B" w14:textId="77777777" w:rsidR="007B5633" w:rsidRDefault="007B5633">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CFA2A69"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439BD03" w14:textId="77777777" w:rsidR="007B5633" w:rsidRDefault="007B5633">
            <w:pPr>
              <w:pStyle w:val="TAL"/>
              <w:rPr>
                <w:lang w:eastAsia="en-GB"/>
              </w:rPr>
            </w:pPr>
          </w:p>
        </w:tc>
      </w:tr>
      <w:tr w:rsidR="007B5633" w14:paraId="51CBEAFC"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69B34518" w14:textId="77777777" w:rsidR="007B5633" w:rsidRDefault="007B5633">
            <w:pPr>
              <w:pStyle w:val="TAL"/>
              <w:rPr>
                <w:lang w:eastAsia="zh-CN"/>
              </w:rPr>
            </w:pPr>
            <w:r>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1D6E8A87" w14:textId="77777777" w:rsidR="007B5633" w:rsidRDefault="007B5633">
            <w:pPr>
              <w:pStyle w:val="TAL"/>
            </w:pPr>
            <w:r>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34C52A98"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AFFE2FD" w14:textId="77777777" w:rsidR="007B5633" w:rsidRDefault="007B5633">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5B3A841" w14:textId="77777777" w:rsidR="007B5633" w:rsidRDefault="007B5633">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84A7CC3" w14:textId="77777777" w:rsidR="007B5633" w:rsidRDefault="007B5633">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CA112B1"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5A56DF93" w14:textId="77777777" w:rsidR="007B5633" w:rsidRDefault="007B5633">
            <w:pPr>
              <w:pStyle w:val="TAL"/>
              <w:rPr>
                <w:lang w:eastAsia="en-GB"/>
              </w:rPr>
            </w:pPr>
          </w:p>
        </w:tc>
      </w:tr>
      <w:tr w:rsidR="007B5633" w14:paraId="14A179D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702A48F" w14:textId="77777777" w:rsidR="007B5633" w:rsidRDefault="007B5633">
            <w:pPr>
              <w:pStyle w:val="TAL"/>
              <w:rPr>
                <w:lang w:eastAsia="zh-CN"/>
              </w:rPr>
            </w:pPr>
            <w:r>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5B6FC1B6" w14:textId="77777777" w:rsidR="007B5633" w:rsidRDefault="007B5633">
            <w:pPr>
              <w:pStyle w:val="TAL"/>
            </w:pPr>
            <w:r>
              <w:t>Spurious response</w:t>
            </w:r>
          </w:p>
        </w:tc>
        <w:tc>
          <w:tcPr>
            <w:tcW w:w="850" w:type="dxa"/>
            <w:tcBorders>
              <w:top w:val="single" w:sz="4" w:space="0" w:color="auto"/>
              <w:left w:val="single" w:sz="4" w:space="0" w:color="auto"/>
              <w:bottom w:val="single" w:sz="4" w:space="0" w:color="auto"/>
              <w:right w:val="single" w:sz="4" w:space="0" w:color="auto"/>
            </w:tcBorders>
            <w:hideMark/>
          </w:tcPr>
          <w:p w14:paraId="6967530F"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BEA4E86" w14:textId="77777777" w:rsidR="007B5633" w:rsidRDefault="007B5633">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6D34FFC" w14:textId="77777777" w:rsidR="007B5633" w:rsidRDefault="007B5633">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3B04034" w14:textId="77777777" w:rsidR="007B5633" w:rsidRDefault="007B5633">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9BD392"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54106938" w14:textId="77777777" w:rsidR="007B5633" w:rsidRDefault="007B5633">
            <w:pPr>
              <w:pStyle w:val="TAL"/>
              <w:rPr>
                <w:lang w:eastAsia="en-GB"/>
              </w:rPr>
            </w:pPr>
          </w:p>
        </w:tc>
      </w:tr>
      <w:tr w:rsidR="007B5633" w14:paraId="7E65A1F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1CAECB1" w14:textId="77777777" w:rsidR="007B5633" w:rsidRDefault="007B5633">
            <w:pPr>
              <w:pStyle w:val="TAL"/>
              <w:rPr>
                <w:lang w:eastAsia="zh-CN"/>
              </w:rPr>
            </w:pPr>
            <w:r>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30E70AC2" w14:textId="77777777" w:rsidR="007B5633" w:rsidRDefault="007B5633">
            <w:pPr>
              <w:pStyle w:val="TAL"/>
            </w:pPr>
            <w:r>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2A9480C1"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E1C4282" w14:textId="77777777" w:rsidR="007B5633" w:rsidRDefault="007B5633">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D303943" w14:textId="77777777" w:rsidR="007B5633" w:rsidRDefault="007B5633">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E11967A" w14:textId="77777777" w:rsidR="007B5633" w:rsidRDefault="007B5633">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3C6D00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7D27E413" w14:textId="77777777" w:rsidR="007B5633" w:rsidRDefault="007B5633">
            <w:pPr>
              <w:pStyle w:val="TAL"/>
              <w:rPr>
                <w:lang w:eastAsia="en-GB"/>
              </w:rPr>
            </w:pPr>
          </w:p>
        </w:tc>
      </w:tr>
      <w:tr w:rsidR="007B5633" w14:paraId="1716C26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C0269E7" w14:textId="77777777" w:rsidR="007B5633" w:rsidRDefault="007B5633">
            <w:pPr>
              <w:pStyle w:val="TAL"/>
              <w:rPr>
                <w:lang w:eastAsia="zh-CN"/>
              </w:rPr>
            </w:pPr>
            <w:r>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23A5842F" w14:textId="77777777" w:rsidR="007B5633" w:rsidRDefault="007B5633">
            <w:pPr>
              <w:pStyle w:val="TAL"/>
            </w:pPr>
            <w:r>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1FCCBA92" w14:textId="77777777" w:rsidR="007B5633" w:rsidRDefault="007B5633">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C1E2F0F" w14:textId="77777777" w:rsidR="007B5633" w:rsidRDefault="007B5633">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D0018E1" w14:textId="77777777" w:rsidR="007B5633" w:rsidRDefault="007B5633">
            <w:pPr>
              <w:pStyle w:val="TAL"/>
              <w:rPr>
                <w:lang w:eastAsia="zh-CN"/>
              </w:rPr>
            </w:pPr>
            <w:r>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07C7660E" w14:textId="77777777" w:rsidR="007B5633" w:rsidRDefault="007B5633">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7A2D35F"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C93A467" w14:textId="77777777" w:rsidR="007B5633" w:rsidRDefault="007B5633">
            <w:pPr>
              <w:pStyle w:val="TAL"/>
              <w:rPr>
                <w:lang w:eastAsia="en-GB"/>
              </w:rPr>
            </w:pPr>
            <w:r>
              <w:t>NOTE 1</w:t>
            </w:r>
          </w:p>
        </w:tc>
      </w:tr>
      <w:tr w:rsidR="007B5633" w14:paraId="7B97CCD1"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5F2DECF2" w14:textId="77777777" w:rsidR="007B5633" w:rsidRDefault="007B5633">
            <w:pPr>
              <w:pStyle w:val="TAL"/>
              <w:rPr>
                <w:lang w:eastAsia="zh-CN"/>
              </w:rPr>
            </w:pPr>
            <w:r>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7FE7EAD5" w14:textId="77777777" w:rsidR="007B5633" w:rsidRDefault="007B5633">
            <w:pPr>
              <w:pStyle w:val="TAL"/>
            </w:pPr>
            <w:r>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7F28F54C" w14:textId="77777777" w:rsidR="007B5633" w:rsidRDefault="007B5633">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15751A1" w14:textId="77777777" w:rsidR="007B5633" w:rsidRDefault="007B5633">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DE3726A" w14:textId="77777777" w:rsidR="007B5633" w:rsidRDefault="007B5633">
            <w:pPr>
              <w:pStyle w:val="TAL"/>
              <w:rPr>
                <w:lang w:eastAsia="zh-CN"/>
              </w:rPr>
            </w:pPr>
            <w:r>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9A9400C" w14:textId="77777777" w:rsidR="007B5633" w:rsidRDefault="007B5633">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D0AE9C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6B7FDFE" w14:textId="77777777" w:rsidR="007B5633" w:rsidRDefault="007B5633">
            <w:pPr>
              <w:pStyle w:val="TAL"/>
              <w:rPr>
                <w:lang w:eastAsia="en-GB"/>
              </w:rPr>
            </w:pPr>
            <w:r>
              <w:t>NOTE 1</w:t>
            </w:r>
          </w:p>
        </w:tc>
      </w:tr>
      <w:tr w:rsidR="007B5633" w14:paraId="5B98E3D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9995C13" w14:textId="77777777" w:rsidR="007B5633" w:rsidRDefault="007B5633">
            <w:pPr>
              <w:pStyle w:val="TAL"/>
              <w:rPr>
                <w:lang w:eastAsia="zh-CN"/>
              </w:rPr>
            </w:pPr>
            <w:r>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5B6DF8FA" w14:textId="77777777" w:rsidR="007B5633" w:rsidRDefault="007B5633">
            <w:pPr>
              <w:pStyle w:val="TAL"/>
            </w:pPr>
            <w:r>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24F571E1"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71E7D28" w14:textId="77777777" w:rsidR="007B5633" w:rsidRDefault="007B5633">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7B45F1D" w14:textId="77777777" w:rsidR="007B5633" w:rsidRDefault="007B5633">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DB1D7D8" w14:textId="77777777" w:rsidR="007B5633" w:rsidRDefault="007B5633">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AB23A0E"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26A1AF5" w14:textId="77777777" w:rsidR="007B5633" w:rsidRDefault="007B5633">
            <w:pPr>
              <w:pStyle w:val="TAL"/>
              <w:rPr>
                <w:lang w:eastAsia="en-GB"/>
              </w:rPr>
            </w:pPr>
          </w:p>
        </w:tc>
      </w:tr>
      <w:tr w:rsidR="007B5633" w14:paraId="1D5E0B12"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368DFAF" w14:textId="77777777" w:rsidR="007B5633" w:rsidRDefault="007B5633">
            <w:pPr>
              <w:pStyle w:val="TAL"/>
              <w:rPr>
                <w:lang w:eastAsia="zh-CN"/>
              </w:rPr>
            </w:pPr>
            <w:r>
              <w:rPr>
                <w:lang w:eastAsia="zh-CN"/>
              </w:rPr>
              <w:lastRenderedPageBreak/>
              <w:t>7.8.2</w:t>
            </w:r>
          </w:p>
        </w:tc>
        <w:tc>
          <w:tcPr>
            <w:tcW w:w="4460" w:type="dxa"/>
            <w:tcBorders>
              <w:top w:val="single" w:sz="4" w:space="0" w:color="auto"/>
              <w:left w:val="single" w:sz="4" w:space="0" w:color="auto"/>
              <w:bottom w:val="single" w:sz="4" w:space="0" w:color="auto"/>
              <w:right w:val="single" w:sz="4" w:space="0" w:color="auto"/>
            </w:tcBorders>
            <w:hideMark/>
          </w:tcPr>
          <w:p w14:paraId="395A01BC" w14:textId="77777777" w:rsidR="007B5633" w:rsidRDefault="007B5633">
            <w:pPr>
              <w:pStyle w:val="TAL"/>
            </w:pPr>
            <w:r>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4D0155E0"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7483E47" w14:textId="77777777" w:rsidR="007B5633" w:rsidRDefault="007B5633">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98A03B5" w14:textId="77777777" w:rsidR="007B5633" w:rsidRDefault="007B5633">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EBD0F64" w14:textId="77777777" w:rsidR="007B5633" w:rsidRDefault="007B5633">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6046AF6"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882E1D" w14:textId="77777777" w:rsidR="007B5633" w:rsidRDefault="007B5633">
            <w:pPr>
              <w:pStyle w:val="TAL"/>
              <w:rPr>
                <w:lang w:eastAsia="en-GB"/>
              </w:rPr>
            </w:pPr>
            <w:r>
              <w:t>Skip TC 7.8.2 if UE supports NSA and TS 38.521-3 TC 7.8B.2.2 or 7.8B.2.3 has been executed.</w:t>
            </w:r>
          </w:p>
        </w:tc>
      </w:tr>
      <w:tr w:rsidR="007B5633" w14:paraId="45989BAA"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3BDB60AB" w14:textId="77777777" w:rsidR="007B5633" w:rsidRDefault="007B5633">
            <w:pPr>
              <w:pStyle w:val="TAL"/>
              <w:rPr>
                <w:lang w:eastAsia="zh-TW"/>
              </w:rPr>
            </w:pPr>
            <w:r>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6A1863A0" w14:textId="77777777" w:rsidR="007B5633" w:rsidRDefault="007B5633">
            <w:pPr>
              <w:pStyle w:val="TAL"/>
            </w:pPr>
            <w:r>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44B2D35B" w14:textId="77777777" w:rsidR="007B5633" w:rsidRDefault="007B5633">
            <w:pPr>
              <w:pStyle w:val="TAC"/>
              <w:rPr>
                <w:lang w:eastAsia="zh-TW"/>
              </w:rPr>
            </w:pPr>
            <w:r>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1B6328EC" w14:textId="77777777" w:rsidR="007B5633" w:rsidRDefault="007B5633">
            <w:pPr>
              <w:pStyle w:val="TAL"/>
              <w:rPr>
                <w:lang w:eastAsia="zh-TW"/>
              </w:rPr>
            </w:pPr>
            <w:r>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46259790" w14:textId="77777777" w:rsidR="007B5633" w:rsidRDefault="007B5633">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B344123" w14:textId="77777777" w:rsidR="007B5633" w:rsidRDefault="007B5633">
            <w:pPr>
              <w:pStyle w:val="TAL"/>
              <w:rPr>
                <w:lang w:eastAsia="zh-TW"/>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EB39CAE"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B8E8532" w14:textId="77777777" w:rsidR="007B5633" w:rsidRDefault="007B5633">
            <w:pPr>
              <w:pStyle w:val="TAL"/>
              <w:rPr>
                <w:lang w:eastAsia="en-GB"/>
              </w:rPr>
            </w:pPr>
          </w:p>
        </w:tc>
      </w:tr>
      <w:tr w:rsidR="007B5633" w14:paraId="13C8C3FF"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A98B40F" w14:textId="77777777" w:rsidR="007B5633" w:rsidRDefault="007B5633">
            <w:pPr>
              <w:pStyle w:val="TAL"/>
              <w:rPr>
                <w:lang w:eastAsia="zh-CN"/>
              </w:rPr>
            </w:pPr>
            <w:r>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1F405B20" w14:textId="77777777" w:rsidR="007B5633" w:rsidRDefault="007B5633">
            <w:pPr>
              <w:pStyle w:val="TAL"/>
            </w:pPr>
            <w:r>
              <w:t>Wide band Intermodulation for CA (</w:t>
            </w:r>
            <w:r>
              <w:rPr>
                <w:lang w:eastAsia="zh-TW"/>
              </w:rPr>
              <w:t>3DL CA</w:t>
            </w:r>
            <w:r>
              <w:t>)</w:t>
            </w:r>
          </w:p>
        </w:tc>
        <w:tc>
          <w:tcPr>
            <w:tcW w:w="850" w:type="dxa"/>
            <w:tcBorders>
              <w:top w:val="single" w:sz="4" w:space="0" w:color="auto"/>
              <w:left w:val="single" w:sz="4" w:space="0" w:color="auto"/>
              <w:bottom w:val="single" w:sz="4" w:space="0" w:color="auto"/>
              <w:right w:val="single" w:sz="4" w:space="0" w:color="auto"/>
            </w:tcBorders>
            <w:hideMark/>
          </w:tcPr>
          <w:p w14:paraId="02F48C88" w14:textId="77777777" w:rsidR="007B5633" w:rsidRDefault="007B5633">
            <w:pPr>
              <w:pStyle w:val="TAC"/>
              <w:rPr>
                <w:lang w:eastAsia="zh-CN"/>
              </w:rPr>
            </w:pPr>
            <w:r>
              <w:rPr>
                <w:lang w:eastAsia="zh-TW"/>
              </w:rPr>
              <w:t>Rel-</w:t>
            </w:r>
            <w:r>
              <w:rPr>
                <w:lang w:eastAsia="zh-CN"/>
              </w:rPr>
              <w:t>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ABFEFD4" w14:textId="77777777" w:rsidR="007B5633" w:rsidRDefault="007B5633">
            <w:pPr>
              <w:pStyle w:val="TAL"/>
              <w:rPr>
                <w:lang w:eastAsia="zh-CN"/>
              </w:rPr>
            </w:pPr>
            <w:r>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3060A196" w14:textId="77777777" w:rsidR="007B5633" w:rsidRDefault="007B5633">
            <w:pPr>
              <w:pStyle w:val="TAL"/>
              <w:rPr>
                <w:lang w:eastAsia="zh-CN"/>
              </w:rPr>
            </w:pPr>
            <w:r>
              <w:t>UEs supporting 5GS FR1 and CA (</w:t>
            </w:r>
            <w:r>
              <w:rPr>
                <w:lang w:eastAsia="zh-TW"/>
              </w:rPr>
              <w:t>3DL CA</w:t>
            </w:r>
            <w:r>
              <w:t>)</w:t>
            </w:r>
          </w:p>
        </w:tc>
        <w:tc>
          <w:tcPr>
            <w:tcW w:w="1553" w:type="dxa"/>
            <w:tcBorders>
              <w:top w:val="single" w:sz="4" w:space="0" w:color="auto"/>
              <w:left w:val="single" w:sz="4" w:space="0" w:color="auto"/>
              <w:bottom w:val="single" w:sz="4" w:space="0" w:color="auto"/>
              <w:right w:val="single" w:sz="4" w:space="0" w:color="auto"/>
            </w:tcBorders>
            <w:hideMark/>
          </w:tcPr>
          <w:p w14:paraId="0623D4EE" w14:textId="77777777" w:rsidR="007B5633" w:rsidRDefault="007B5633">
            <w:pPr>
              <w:pStyle w:val="TAL"/>
              <w:rPr>
                <w:lang w:eastAsia="zh-CN"/>
              </w:rPr>
            </w:pPr>
            <w:r>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27AC7558"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1E1E845E" w14:textId="77777777" w:rsidR="007B5633" w:rsidRDefault="007B5633">
            <w:pPr>
              <w:pStyle w:val="TAL"/>
              <w:rPr>
                <w:lang w:eastAsia="en-GB"/>
              </w:rPr>
            </w:pPr>
          </w:p>
        </w:tc>
      </w:tr>
      <w:tr w:rsidR="007B5633" w14:paraId="6D94D03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1813C9CF" w14:textId="77777777" w:rsidR="007B5633" w:rsidRDefault="007B5633">
            <w:pPr>
              <w:pStyle w:val="TAL"/>
              <w:rPr>
                <w:lang w:eastAsia="zh-CN"/>
              </w:rPr>
            </w:pPr>
            <w:r>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4A31B834" w14:textId="77777777" w:rsidR="007B5633" w:rsidRDefault="007B5633">
            <w:pPr>
              <w:pStyle w:val="TAL"/>
            </w:pPr>
            <w:r>
              <w:t>Wide band Intermodulation for CA (</w:t>
            </w:r>
            <w:r>
              <w:rPr>
                <w:lang w:eastAsia="zh-TW"/>
              </w:rPr>
              <w:t>4DL CA</w:t>
            </w:r>
            <w:r>
              <w:t>)</w:t>
            </w:r>
          </w:p>
        </w:tc>
        <w:tc>
          <w:tcPr>
            <w:tcW w:w="850" w:type="dxa"/>
            <w:tcBorders>
              <w:top w:val="single" w:sz="4" w:space="0" w:color="auto"/>
              <w:left w:val="single" w:sz="4" w:space="0" w:color="auto"/>
              <w:bottom w:val="single" w:sz="4" w:space="0" w:color="auto"/>
              <w:right w:val="single" w:sz="4" w:space="0" w:color="auto"/>
            </w:tcBorders>
            <w:hideMark/>
          </w:tcPr>
          <w:p w14:paraId="707490F5" w14:textId="77777777" w:rsidR="007B5633" w:rsidRDefault="007B5633">
            <w:pPr>
              <w:pStyle w:val="TAC"/>
              <w:rPr>
                <w:lang w:eastAsia="zh-CN"/>
              </w:rPr>
            </w:pPr>
            <w:r>
              <w:rPr>
                <w:lang w:eastAsia="zh-TW"/>
              </w:rPr>
              <w:t>Rel-</w:t>
            </w:r>
            <w:r>
              <w:rPr>
                <w:lang w:eastAsia="zh-CN"/>
              </w:rPr>
              <w:t>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2EA00B0" w14:textId="77777777" w:rsidR="007B5633" w:rsidRDefault="007B5633">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2629392E" w14:textId="77777777" w:rsidR="007B5633" w:rsidRDefault="007B5633">
            <w:pPr>
              <w:pStyle w:val="TAL"/>
              <w:rPr>
                <w:lang w:eastAsia="zh-CN"/>
              </w:rPr>
            </w:pPr>
            <w:r>
              <w:t>UEs supporting 5GS FR1 and CA (</w:t>
            </w:r>
            <w:r>
              <w:rPr>
                <w:lang w:eastAsia="zh-TW"/>
              </w:rPr>
              <w:t>4DL CA</w:t>
            </w:r>
            <w:r>
              <w:t>)</w:t>
            </w:r>
          </w:p>
        </w:tc>
        <w:tc>
          <w:tcPr>
            <w:tcW w:w="1553" w:type="dxa"/>
            <w:tcBorders>
              <w:top w:val="single" w:sz="4" w:space="0" w:color="auto"/>
              <w:left w:val="single" w:sz="4" w:space="0" w:color="auto"/>
              <w:bottom w:val="single" w:sz="4" w:space="0" w:color="auto"/>
              <w:right w:val="single" w:sz="4" w:space="0" w:color="auto"/>
            </w:tcBorders>
            <w:hideMark/>
          </w:tcPr>
          <w:p w14:paraId="16835A01" w14:textId="77777777" w:rsidR="007B5633" w:rsidRDefault="007B5633">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482085FF"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22C152DE" w14:textId="77777777" w:rsidR="007B5633" w:rsidRDefault="007B5633">
            <w:pPr>
              <w:pStyle w:val="TAL"/>
              <w:rPr>
                <w:lang w:eastAsia="en-GB"/>
              </w:rPr>
            </w:pPr>
          </w:p>
        </w:tc>
      </w:tr>
      <w:tr w:rsidR="007B5633" w14:paraId="28E4E7C4"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01047EFD" w14:textId="77777777" w:rsidR="007B5633" w:rsidRDefault="007B5633">
            <w:pPr>
              <w:pStyle w:val="TAL"/>
              <w:rPr>
                <w:lang w:eastAsia="zh-CN"/>
              </w:rPr>
            </w:pPr>
            <w:r>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24885B98" w14:textId="77777777" w:rsidR="007B5633" w:rsidRDefault="007B5633">
            <w:pPr>
              <w:pStyle w:val="TAL"/>
            </w:pPr>
            <w:r>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1E2EAC17"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F8CB379" w14:textId="77777777" w:rsidR="007B5633" w:rsidRDefault="007B5633">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3CE2B98" w14:textId="77777777" w:rsidR="007B5633" w:rsidRDefault="007B5633">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76B4767" w14:textId="77777777" w:rsidR="007B5633" w:rsidRDefault="007B5633">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99F0472"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447A74F0" w14:textId="77777777" w:rsidR="007B5633" w:rsidRDefault="007B5633">
            <w:pPr>
              <w:pStyle w:val="TAL"/>
              <w:rPr>
                <w:lang w:eastAsia="en-GB"/>
              </w:rPr>
            </w:pPr>
          </w:p>
        </w:tc>
      </w:tr>
      <w:tr w:rsidR="007B5633" w14:paraId="1C84AEF0"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709C161A" w14:textId="77777777" w:rsidR="007B5633" w:rsidRDefault="007B5633">
            <w:pPr>
              <w:pStyle w:val="TAL"/>
              <w:rPr>
                <w:lang w:eastAsia="zh-CN"/>
              </w:rPr>
            </w:pPr>
            <w:r>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2F08E3B9" w14:textId="77777777" w:rsidR="007B5633" w:rsidRDefault="007B5633">
            <w:pPr>
              <w:pStyle w:val="TAL"/>
            </w:pPr>
            <w:r>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031508DA" w14:textId="77777777" w:rsidR="007B5633" w:rsidRDefault="007B5633">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9014219" w14:textId="77777777" w:rsidR="007B5633" w:rsidRDefault="007B5633">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051AE0D" w14:textId="77777777" w:rsidR="007B5633" w:rsidRDefault="007B5633">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88EE197" w14:textId="77777777" w:rsidR="007B5633" w:rsidRDefault="007B5633">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C7158E4"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36BE032" w14:textId="77777777" w:rsidR="007B5633" w:rsidRDefault="007B5633">
            <w:pPr>
              <w:pStyle w:val="TAL"/>
              <w:rPr>
                <w:lang w:eastAsia="en-GB"/>
              </w:rPr>
            </w:pPr>
            <w:r>
              <w:t>Skip TC 7.9 if UE supports NSA and TS 38.521-3 TC 7.9B.1 or 7.9B.2 or 7.9B.3 has been executed.</w:t>
            </w:r>
          </w:p>
        </w:tc>
      </w:tr>
      <w:tr w:rsidR="007B5633" w14:paraId="171436A5" w14:textId="77777777" w:rsidTr="00B84A64">
        <w:trPr>
          <w:jc w:val="center"/>
        </w:trPr>
        <w:tc>
          <w:tcPr>
            <w:tcW w:w="1347" w:type="dxa"/>
            <w:tcBorders>
              <w:top w:val="single" w:sz="4" w:space="0" w:color="auto"/>
              <w:left w:val="single" w:sz="4" w:space="0" w:color="auto"/>
              <w:bottom w:val="single" w:sz="4" w:space="0" w:color="auto"/>
              <w:right w:val="single" w:sz="4" w:space="0" w:color="auto"/>
            </w:tcBorders>
            <w:hideMark/>
          </w:tcPr>
          <w:p w14:paraId="2937FFAF" w14:textId="77777777" w:rsidR="007B5633" w:rsidRDefault="007B5633">
            <w:pPr>
              <w:pStyle w:val="TAL"/>
              <w:rPr>
                <w:lang w:eastAsia="zh-CN"/>
              </w:rPr>
            </w:pPr>
            <w:r>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6458B5E3" w14:textId="77777777" w:rsidR="007B5633" w:rsidRDefault="007B5633">
            <w:pPr>
              <w:pStyle w:val="TAL"/>
            </w:pPr>
            <w:r>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3A46B316" w14:textId="77777777" w:rsidR="007B5633" w:rsidRDefault="007B5633">
            <w:pPr>
              <w:pStyle w:val="TAC"/>
              <w:rPr>
                <w:lang w:eastAsia="zh-CN"/>
              </w:rPr>
            </w:pPr>
            <w:r>
              <w:t>Rel-15</w:t>
            </w:r>
          </w:p>
        </w:tc>
        <w:tc>
          <w:tcPr>
            <w:tcW w:w="1128" w:type="dxa"/>
            <w:tcBorders>
              <w:top w:val="single" w:sz="4" w:space="0" w:color="auto"/>
              <w:left w:val="single" w:sz="4" w:space="0" w:color="auto"/>
              <w:bottom w:val="single" w:sz="4" w:space="0" w:color="auto"/>
              <w:right w:val="single" w:sz="4" w:space="0" w:color="auto"/>
            </w:tcBorders>
            <w:hideMark/>
          </w:tcPr>
          <w:p w14:paraId="455122DE" w14:textId="77777777" w:rsidR="007B5633" w:rsidRDefault="007B5633">
            <w:pPr>
              <w:pStyle w:val="TAL"/>
              <w:rPr>
                <w:lang w:eastAsia="zh-CN"/>
              </w:rPr>
            </w:pPr>
            <w:r>
              <w:t>C005</w:t>
            </w:r>
          </w:p>
        </w:tc>
        <w:tc>
          <w:tcPr>
            <w:tcW w:w="3115" w:type="dxa"/>
            <w:tcBorders>
              <w:top w:val="single" w:sz="4" w:space="0" w:color="auto"/>
              <w:left w:val="single" w:sz="4" w:space="0" w:color="auto"/>
              <w:bottom w:val="single" w:sz="4" w:space="0" w:color="auto"/>
              <w:right w:val="single" w:sz="4" w:space="0" w:color="auto"/>
            </w:tcBorders>
            <w:hideMark/>
          </w:tcPr>
          <w:p w14:paraId="54B36A40" w14:textId="77777777" w:rsidR="007B5633" w:rsidRDefault="007B5633">
            <w:pPr>
              <w:pStyle w:val="TAL"/>
              <w:rPr>
                <w:lang w:eastAsia="zh-CN"/>
              </w:rPr>
            </w:pPr>
            <w:r>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01FFFDA8" w14:textId="77777777" w:rsidR="007B5633" w:rsidRDefault="007B5633">
            <w:pPr>
              <w:pStyle w:val="TAL"/>
              <w:rPr>
                <w:lang w:eastAsia="zh-CN"/>
              </w:rPr>
            </w:pPr>
            <w:r>
              <w:t>E002</w:t>
            </w:r>
          </w:p>
        </w:tc>
        <w:tc>
          <w:tcPr>
            <w:tcW w:w="1103" w:type="dxa"/>
            <w:tcBorders>
              <w:top w:val="single" w:sz="4" w:space="0" w:color="auto"/>
              <w:left w:val="single" w:sz="4" w:space="0" w:color="auto"/>
              <w:bottom w:val="single" w:sz="4" w:space="0" w:color="auto"/>
              <w:right w:val="single" w:sz="4" w:space="0" w:color="auto"/>
            </w:tcBorders>
          </w:tcPr>
          <w:p w14:paraId="54B2D8CB" w14:textId="77777777" w:rsidR="007B5633" w:rsidRDefault="007B5633">
            <w:pPr>
              <w:pStyle w:val="TAL"/>
            </w:pPr>
          </w:p>
        </w:tc>
        <w:tc>
          <w:tcPr>
            <w:tcW w:w="1999" w:type="dxa"/>
            <w:tcBorders>
              <w:top w:val="single" w:sz="4" w:space="0" w:color="auto"/>
              <w:left w:val="single" w:sz="4" w:space="0" w:color="auto"/>
              <w:bottom w:val="single" w:sz="4" w:space="0" w:color="auto"/>
              <w:right w:val="single" w:sz="4" w:space="0" w:color="auto"/>
            </w:tcBorders>
          </w:tcPr>
          <w:p w14:paraId="6C33B784" w14:textId="77777777" w:rsidR="007B5633" w:rsidRDefault="007B5633">
            <w:pPr>
              <w:pStyle w:val="TAL"/>
              <w:rPr>
                <w:lang w:eastAsia="en-GB"/>
              </w:rPr>
            </w:pPr>
          </w:p>
        </w:tc>
      </w:tr>
      <w:tr w:rsidR="007B5633" w14:paraId="5D3ABB8A" w14:textId="77777777" w:rsidTr="00B84A64">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7D811CCC" w14:textId="77777777" w:rsidR="007B5633" w:rsidRDefault="007B5633">
            <w:pPr>
              <w:pStyle w:val="TAN"/>
              <w:rPr>
                <w:rFonts w:eastAsia="SimSu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 38.521-</w:t>
            </w:r>
            <w:r>
              <w:rPr>
                <w:rFonts w:eastAsia="SimSun"/>
                <w:lang w:eastAsia="zh-CN"/>
              </w:rPr>
              <w:t>1</w:t>
            </w:r>
            <w:r>
              <w:rPr>
                <w:rFonts w:eastAsia="SimSun"/>
              </w:rPr>
              <w:t>.</w:t>
            </w:r>
          </w:p>
        </w:tc>
      </w:tr>
    </w:tbl>
    <w:p w14:paraId="313979AC" w14:textId="77777777" w:rsidR="007B5633" w:rsidRDefault="007B5633" w:rsidP="007B5633"/>
    <w:p w14:paraId="04FD7B7A" w14:textId="77777777" w:rsidR="007B5633" w:rsidRDefault="007B5633" w:rsidP="007B5633">
      <w:pPr>
        <w:spacing w:after="0"/>
        <w:sectPr w:rsidR="007B5633">
          <w:footnotePr>
            <w:numRestart w:val="eachSect"/>
          </w:footnotePr>
          <w:pgSz w:w="16840" w:h="11907" w:orient="landscape"/>
          <w:pgMar w:top="1140" w:right="1412" w:bottom="1140" w:left="1140" w:header="567" w:footer="567" w:gutter="0"/>
          <w:cols w:space="720"/>
        </w:sectPr>
      </w:pPr>
    </w:p>
    <w:p w14:paraId="0B76AF72" w14:textId="77777777" w:rsidR="007B5633" w:rsidRDefault="007B5633" w:rsidP="007B5633">
      <w:pPr>
        <w:pStyle w:val="TH"/>
        <w:rPr>
          <w:rFonts w:eastAsia="Times New Roman"/>
          <w:lang w:eastAsia="en-GB"/>
        </w:rPr>
      </w:pPr>
      <w:r>
        <w:lastRenderedPageBreak/>
        <w:t>Table 4.1.1-1a: Void</w:t>
      </w:r>
    </w:p>
    <w:p w14:paraId="63355DC3" w14:textId="77777777" w:rsidR="007B5633" w:rsidRDefault="007B5633" w:rsidP="007B5633">
      <w:pPr>
        <w:pStyle w:val="TH"/>
      </w:pPr>
      <w:r>
        <w:t>Table 4.1</w:t>
      </w:r>
      <w:r>
        <w:rPr>
          <w:lang w:eastAsia="zh-CN"/>
        </w:rPr>
        <w:t>.1</w:t>
      </w:r>
      <w:r>
        <w:t>-1b: Void</w:t>
      </w:r>
    </w:p>
    <w:p w14:paraId="115AE845" w14:textId="77777777" w:rsidR="007B5633" w:rsidRDefault="007B5633" w:rsidP="007B5633">
      <w:pPr>
        <w:pStyle w:val="TH"/>
      </w:pPr>
      <w:r>
        <w:t>Table 4.1</w:t>
      </w:r>
      <w:r>
        <w:rPr>
          <w:lang w:eastAsia="zh-CN"/>
        </w:rPr>
        <w:t>.1</w:t>
      </w:r>
      <w:r>
        <w:t>-1c: Void</w:t>
      </w:r>
    </w:p>
    <w:p w14:paraId="678D5E27" w14:textId="77777777" w:rsidR="007B5633" w:rsidRDefault="007B5633" w:rsidP="007B5633">
      <w:pPr>
        <w:rPr>
          <w:lang w:eastAsia="zh-CN"/>
        </w:rPr>
      </w:pPr>
    </w:p>
    <w:p w14:paraId="3561FC20" w14:textId="77777777" w:rsidR="007B5633" w:rsidRDefault="007B5633" w:rsidP="007B5633">
      <w:pPr>
        <w:spacing w:after="0"/>
        <w:rPr>
          <w:iCs/>
          <w:color w:val="FF0000"/>
        </w:rPr>
        <w:sectPr w:rsidR="007B5633">
          <w:footnotePr>
            <w:numRestart w:val="eachSect"/>
          </w:footnotePr>
          <w:pgSz w:w="11907" w:h="16840"/>
          <w:pgMar w:top="1412" w:right="1140" w:bottom="1140" w:left="1140" w:header="567" w:footer="567" w:gutter="0"/>
          <w:cols w:space="720"/>
        </w:sectPr>
      </w:pPr>
    </w:p>
    <w:p w14:paraId="0B121811" w14:textId="77777777" w:rsidR="007B5633" w:rsidRDefault="007B5633" w:rsidP="007B5633">
      <w:pPr>
        <w:pStyle w:val="Heading3"/>
        <w:tabs>
          <w:tab w:val="left" w:pos="7125"/>
        </w:tabs>
        <w:rPr>
          <w:rFonts w:eastAsia="Batang"/>
          <w:lang w:eastAsia="ja-JP"/>
        </w:rPr>
      </w:pPr>
      <w:bookmarkStart w:id="216" w:name="_Toc100158408"/>
      <w:bookmarkStart w:id="217" w:name="_Toc90971500"/>
      <w:bookmarkStart w:id="218" w:name="_Toc75510022"/>
      <w:bookmarkStart w:id="219" w:name="_Toc68538439"/>
      <w:bookmarkStart w:id="220" w:name="_Toc58499582"/>
      <w:bookmarkStart w:id="221" w:name="_Toc52217970"/>
      <w:bookmarkStart w:id="222" w:name="_Toc36713657"/>
      <w:bookmarkStart w:id="223" w:name="_Toc36713254"/>
      <w:bookmarkStart w:id="224" w:name="_Toc20936808"/>
      <w:r>
        <w:rPr>
          <w:rFonts w:eastAsia="Batang"/>
          <w:lang w:eastAsia="ja-JP"/>
        </w:rPr>
        <w:lastRenderedPageBreak/>
        <w:t>4.1.2</w:t>
      </w:r>
      <w:r>
        <w:rPr>
          <w:rFonts w:eastAsia="Batang"/>
          <w:lang w:eastAsia="ja-JP"/>
        </w:rPr>
        <w:tab/>
      </w:r>
      <w:r>
        <w:rPr>
          <w:lang w:eastAsia="zh-CN"/>
        </w:rPr>
        <w:t>FR</w:t>
      </w:r>
      <w:r>
        <w:rPr>
          <w:rFonts w:eastAsia="Batang"/>
          <w:lang w:eastAsia="ja-JP"/>
        </w:rPr>
        <w:t>2 standalone conformance test cases</w:t>
      </w:r>
      <w:bookmarkEnd w:id="216"/>
      <w:bookmarkEnd w:id="217"/>
      <w:bookmarkEnd w:id="218"/>
      <w:bookmarkEnd w:id="219"/>
      <w:bookmarkEnd w:id="220"/>
      <w:bookmarkEnd w:id="221"/>
      <w:bookmarkEnd w:id="222"/>
      <w:bookmarkEnd w:id="223"/>
      <w:bookmarkEnd w:id="224"/>
    </w:p>
    <w:p w14:paraId="5031FFBE" w14:textId="77777777" w:rsidR="007B5633" w:rsidRDefault="007B5633" w:rsidP="007B5633">
      <w:pPr>
        <w:pStyle w:val="TH"/>
      </w:pPr>
      <w:r>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7B5633" w14:paraId="7C393265" w14:textId="77777777" w:rsidTr="007B5633">
        <w:trPr>
          <w:tblHeader/>
          <w:jc w:val="center"/>
        </w:trPr>
        <w:tc>
          <w:tcPr>
            <w:tcW w:w="1201" w:type="dxa"/>
            <w:tcBorders>
              <w:top w:val="single" w:sz="4" w:space="0" w:color="auto"/>
              <w:left w:val="single" w:sz="4" w:space="0" w:color="auto"/>
              <w:bottom w:val="nil"/>
              <w:right w:val="single" w:sz="4" w:space="0" w:color="auto"/>
            </w:tcBorders>
            <w:hideMark/>
          </w:tcPr>
          <w:p w14:paraId="292D0560" w14:textId="77777777" w:rsidR="007B5633" w:rsidRDefault="007B5633">
            <w:pPr>
              <w:pStyle w:val="TAH"/>
              <w:rPr>
                <w:rFonts w:eastAsia="Times New Roman"/>
                <w:lang w:eastAsia="en-GB"/>
              </w:rPr>
            </w:pPr>
            <w:r>
              <w:lastRenderedPageBreak/>
              <w:t>Clause</w:t>
            </w:r>
          </w:p>
        </w:tc>
        <w:tc>
          <w:tcPr>
            <w:tcW w:w="4500" w:type="dxa"/>
            <w:tcBorders>
              <w:top w:val="single" w:sz="4" w:space="0" w:color="auto"/>
              <w:left w:val="single" w:sz="4" w:space="0" w:color="auto"/>
              <w:bottom w:val="nil"/>
              <w:right w:val="single" w:sz="4" w:space="0" w:color="auto"/>
            </w:tcBorders>
            <w:hideMark/>
          </w:tcPr>
          <w:p w14:paraId="3F33F630" w14:textId="77777777" w:rsidR="007B5633" w:rsidRDefault="007B5633">
            <w:pPr>
              <w:pStyle w:val="TAH"/>
            </w:pPr>
            <w:r>
              <w:t>TC Title</w:t>
            </w:r>
          </w:p>
        </w:tc>
        <w:tc>
          <w:tcPr>
            <w:tcW w:w="671" w:type="dxa"/>
            <w:tcBorders>
              <w:top w:val="single" w:sz="4" w:space="0" w:color="auto"/>
              <w:left w:val="single" w:sz="4" w:space="0" w:color="auto"/>
              <w:bottom w:val="nil"/>
              <w:right w:val="single" w:sz="4" w:space="0" w:color="auto"/>
            </w:tcBorders>
            <w:hideMark/>
          </w:tcPr>
          <w:p w14:paraId="47785FC3" w14:textId="77777777" w:rsidR="007B5633" w:rsidRDefault="007B5633">
            <w:pPr>
              <w:pStyle w:val="TAH"/>
            </w:pPr>
            <w:r>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6FFE8AE3" w14:textId="77777777" w:rsidR="007B5633" w:rsidRDefault="007B5633">
            <w:pPr>
              <w:pStyle w:val="TAH"/>
            </w:pPr>
            <w:r>
              <w:t>Applicability</w:t>
            </w:r>
          </w:p>
        </w:tc>
        <w:tc>
          <w:tcPr>
            <w:tcW w:w="1558" w:type="dxa"/>
            <w:tcBorders>
              <w:top w:val="single" w:sz="4" w:space="0" w:color="auto"/>
              <w:left w:val="single" w:sz="4" w:space="0" w:color="auto"/>
              <w:bottom w:val="nil"/>
              <w:right w:val="single" w:sz="4" w:space="0" w:color="auto"/>
            </w:tcBorders>
            <w:hideMark/>
          </w:tcPr>
          <w:p w14:paraId="13231882" w14:textId="77777777" w:rsidR="007B5633" w:rsidRDefault="007B5633">
            <w:pPr>
              <w:pStyle w:val="TAH"/>
            </w:pPr>
            <w:r>
              <w:t>Tested Bands/CA-Configurations Selection</w:t>
            </w:r>
          </w:p>
        </w:tc>
        <w:tc>
          <w:tcPr>
            <w:tcW w:w="1100" w:type="dxa"/>
            <w:tcBorders>
              <w:top w:val="single" w:sz="4" w:space="0" w:color="auto"/>
              <w:left w:val="single" w:sz="4" w:space="0" w:color="auto"/>
              <w:bottom w:val="nil"/>
              <w:right w:val="single" w:sz="4" w:space="0" w:color="auto"/>
            </w:tcBorders>
            <w:hideMark/>
          </w:tcPr>
          <w:p w14:paraId="446FF863" w14:textId="77777777" w:rsidR="007B5633" w:rsidRDefault="007B5633">
            <w:pPr>
              <w:pStyle w:val="TAH"/>
            </w:pPr>
            <w:r>
              <w:t>Branch</w:t>
            </w:r>
          </w:p>
        </w:tc>
        <w:tc>
          <w:tcPr>
            <w:tcW w:w="1984" w:type="dxa"/>
            <w:tcBorders>
              <w:top w:val="single" w:sz="4" w:space="0" w:color="auto"/>
              <w:left w:val="single" w:sz="4" w:space="0" w:color="auto"/>
              <w:bottom w:val="nil"/>
              <w:right w:val="single" w:sz="4" w:space="0" w:color="auto"/>
            </w:tcBorders>
            <w:hideMark/>
          </w:tcPr>
          <w:p w14:paraId="1698BA8B" w14:textId="77777777" w:rsidR="007B5633" w:rsidRDefault="007B5633">
            <w:pPr>
              <w:pStyle w:val="TAH"/>
              <w:rPr>
                <w:rFonts w:eastAsia="SimSun"/>
                <w:lang w:eastAsia="zh-CN"/>
              </w:rPr>
            </w:pPr>
            <w:r>
              <w:t>Additional Information</w:t>
            </w:r>
          </w:p>
        </w:tc>
      </w:tr>
      <w:tr w:rsidR="007B5633" w14:paraId="70C53E3D" w14:textId="77777777" w:rsidTr="007B5633">
        <w:trPr>
          <w:tblHeader/>
          <w:jc w:val="center"/>
        </w:trPr>
        <w:tc>
          <w:tcPr>
            <w:tcW w:w="1201" w:type="dxa"/>
            <w:tcBorders>
              <w:top w:val="nil"/>
              <w:left w:val="single" w:sz="4" w:space="0" w:color="auto"/>
              <w:bottom w:val="single" w:sz="4" w:space="0" w:color="auto"/>
              <w:right w:val="single" w:sz="4" w:space="0" w:color="auto"/>
            </w:tcBorders>
          </w:tcPr>
          <w:p w14:paraId="394F4CF8" w14:textId="77777777" w:rsidR="007B5633" w:rsidRDefault="007B5633">
            <w:pPr>
              <w:pStyle w:val="TAH"/>
            </w:pPr>
          </w:p>
        </w:tc>
        <w:tc>
          <w:tcPr>
            <w:tcW w:w="4500" w:type="dxa"/>
            <w:tcBorders>
              <w:top w:val="nil"/>
              <w:left w:val="single" w:sz="4" w:space="0" w:color="auto"/>
              <w:bottom w:val="single" w:sz="4" w:space="0" w:color="auto"/>
              <w:right w:val="single" w:sz="4" w:space="0" w:color="auto"/>
            </w:tcBorders>
          </w:tcPr>
          <w:p w14:paraId="32489EBC" w14:textId="77777777" w:rsidR="007B5633" w:rsidRDefault="007B5633">
            <w:pPr>
              <w:pStyle w:val="TAH"/>
              <w:rPr>
                <w:rFonts w:eastAsia="Times New Roman"/>
                <w:lang w:eastAsia="en-GB"/>
              </w:rPr>
            </w:pPr>
          </w:p>
        </w:tc>
        <w:tc>
          <w:tcPr>
            <w:tcW w:w="671" w:type="dxa"/>
            <w:tcBorders>
              <w:top w:val="single" w:sz="4" w:space="0" w:color="auto"/>
              <w:left w:val="single" w:sz="4" w:space="0" w:color="auto"/>
              <w:bottom w:val="single" w:sz="4" w:space="0" w:color="auto"/>
              <w:right w:val="single" w:sz="4" w:space="0" w:color="auto"/>
            </w:tcBorders>
          </w:tcPr>
          <w:p w14:paraId="26FE6791" w14:textId="77777777" w:rsidR="007B5633" w:rsidRDefault="007B5633">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8D7F447" w14:textId="77777777" w:rsidR="007B5633" w:rsidRDefault="007B5633">
            <w:pPr>
              <w:pStyle w:val="TAH"/>
            </w:pPr>
            <w:r>
              <w:t>Condition</w:t>
            </w:r>
          </w:p>
        </w:tc>
        <w:tc>
          <w:tcPr>
            <w:tcW w:w="3184" w:type="dxa"/>
            <w:tcBorders>
              <w:top w:val="single" w:sz="4" w:space="0" w:color="auto"/>
              <w:left w:val="single" w:sz="4" w:space="0" w:color="auto"/>
              <w:bottom w:val="single" w:sz="4" w:space="0" w:color="auto"/>
              <w:right w:val="single" w:sz="4" w:space="0" w:color="auto"/>
            </w:tcBorders>
            <w:hideMark/>
          </w:tcPr>
          <w:p w14:paraId="5FC31006" w14:textId="77777777" w:rsidR="007B5633" w:rsidRDefault="007B5633">
            <w:pPr>
              <w:pStyle w:val="TAH"/>
            </w:pPr>
            <w:r>
              <w:t>Comment</w:t>
            </w:r>
          </w:p>
        </w:tc>
        <w:tc>
          <w:tcPr>
            <w:tcW w:w="1558" w:type="dxa"/>
            <w:tcBorders>
              <w:top w:val="nil"/>
              <w:left w:val="single" w:sz="4" w:space="0" w:color="auto"/>
              <w:bottom w:val="single" w:sz="4" w:space="0" w:color="auto"/>
              <w:right w:val="single" w:sz="4" w:space="0" w:color="auto"/>
            </w:tcBorders>
          </w:tcPr>
          <w:p w14:paraId="594A93EA" w14:textId="77777777" w:rsidR="007B5633" w:rsidRDefault="007B5633">
            <w:pPr>
              <w:pStyle w:val="TAH"/>
              <w:rPr>
                <w:lang w:eastAsia="zh-CN"/>
              </w:rPr>
            </w:pPr>
          </w:p>
        </w:tc>
        <w:tc>
          <w:tcPr>
            <w:tcW w:w="1100" w:type="dxa"/>
            <w:tcBorders>
              <w:top w:val="nil"/>
              <w:left w:val="single" w:sz="4" w:space="0" w:color="auto"/>
              <w:bottom w:val="single" w:sz="4" w:space="0" w:color="auto"/>
              <w:right w:val="single" w:sz="4" w:space="0" w:color="auto"/>
            </w:tcBorders>
          </w:tcPr>
          <w:p w14:paraId="1D195AC4" w14:textId="77777777" w:rsidR="007B5633" w:rsidRDefault="007B5633">
            <w:pPr>
              <w:pStyle w:val="TAH"/>
            </w:pPr>
          </w:p>
        </w:tc>
        <w:tc>
          <w:tcPr>
            <w:tcW w:w="1984" w:type="dxa"/>
            <w:tcBorders>
              <w:top w:val="nil"/>
              <w:left w:val="single" w:sz="4" w:space="0" w:color="auto"/>
              <w:bottom w:val="single" w:sz="4" w:space="0" w:color="auto"/>
              <w:right w:val="single" w:sz="4" w:space="0" w:color="auto"/>
            </w:tcBorders>
          </w:tcPr>
          <w:p w14:paraId="70BBD41D" w14:textId="77777777" w:rsidR="007B5633" w:rsidRDefault="007B5633">
            <w:pPr>
              <w:pStyle w:val="TAH"/>
              <w:rPr>
                <w:lang w:eastAsia="en-GB"/>
              </w:rPr>
            </w:pPr>
          </w:p>
        </w:tc>
      </w:tr>
      <w:tr w:rsidR="007B5633" w14:paraId="55096C64"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59F1A4F7" w14:textId="77777777" w:rsidR="007B5633" w:rsidRDefault="007B5633">
            <w:pPr>
              <w:pStyle w:val="TAL"/>
            </w:pPr>
            <w:r>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26528CD8" w14:textId="77777777" w:rsidR="007B5633" w:rsidRDefault="007B5633">
            <w:pPr>
              <w:pStyle w:val="TAL"/>
            </w:pPr>
            <w:r>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47F210A3" w14:textId="77777777" w:rsidR="007B5633" w:rsidRDefault="007B5633">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2C7512B6" w14:textId="77777777" w:rsidR="007B5633" w:rsidRDefault="007B5633">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25B8D43" w14:textId="77777777" w:rsidR="007B5633" w:rsidRDefault="007B5633">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D46FF36" w14:textId="77777777" w:rsidR="007B5633" w:rsidRDefault="007B5633">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17B9731E" w14:textId="77777777" w:rsidR="007B5633" w:rsidRDefault="007B5633">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081F7BA" w14:textId="77777777" w:rsidR="007B5633" w:rsidRDefault="007B5633">
            <w:pPr>
              <w:pStyle w:val="TAL"/>
              <w:rPr>
                <w:rFonts w:eastAsia="SimSun"/>
                <w:lang w:eastAsia="zh-CN"/>
              </w:rPr>
            </w:pPr>
          </w:p>
        </w:tc>
      </w:tr>
      <w:tr w:rsidR="007B5633" w14:paraId="6D3421AC"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65901FA7" w14:textId="77777777" w:rsidR="007B5633" w:rsidRDefault="007B5633">
            <w:pPr>
              <w:pStyle w:val="TAL"/>
            </w:pPr>
            <w:r>
              <w:t>6.2.1.1</w:t>
            </w:r>
          </w:p>
        </w:tc>
        <w:tc>
          <w:tcPr>
            <w:tcW w:w="4500" w:type="dxa"/>
            <w:tcBorders>
              <w:top w:val="single" w:sz="4" w:space="0" w:color="auto"/>
              <w:left w:val="single" w:sz="4" w:space="0" w:color="auto"/>
              <w:bottom w:val="single" w:sz="4" w:space="0" w:color="auto"/>
              <w:right w:val="single" w:sz="4" w:space="0" w:color="auto"/>
            </w:tcBorders>
            <w:hideMark/>
          </w:tcPr>
          <w:p w14:paraId="651B3603" w14:textId="77777777" w:rsidR="007B5633" w:rsidRDefault="007B5633">
            <w:pPr>
              <w:pStyle w:val="TAL"/>
              <w:rPr>
                <w:rFonts w:eastAsia="Times New Roman"/>
                <w:lang w:eastAsia="en-GB"/>
              </w:rPr>
            </w:pPr>
            <w:r>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5FF403F4" w14:textId="77777777" w:rsidR="007B5633" w:rsidRDefault="007B5633">
            <w:pPr>
              <w:pStyle w:val="TAC"/>
            </w:pPr>
            <w:r>
              <w:t>Rel-15</w:t>
            </w:r>
          </w:p>
        </w:tc>
        <w:tc>
          <w:tcPr>
            <w:tcW w:w="1312" w:type="dxa"/>
            <w:tcBorders>
              <w:top w:val="single" w:sz="4" w:space="0" w:color="auto"/>
              <w:left w:val="single" w:sz="4" w:space="0" w:color="auto"/>
              <w:bottom w:val="single" w:sz="4" w:space="0" w:color="auto"/>
              <w:right w:val="single" w:sz="4" w:space="0" w:color="auto"/>
            </w:tcBorders>
            <w:hideMark/>
          </w:tcPr>
          <w:p w14:paraId="2F4892F0" w14:textId="77777777" w:rsidR="007B5633" w:rsidRDefault="007B5633">
            <w:pPr>
              <w:pStyle w:val="TAL"/>
              <w:rPr>
                <w:lang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E39DF3A" w14:textId="77777777" w:rsidR="007B5633" w:rsidRDefault="007B5633">
            <w:pPr>
              <w:pStyle w:val="TAL"/>
              <w:rPr>
                <w:lang w:eastAsia="zh-CN"/>
              </w:rPr>
            </w:pPr>
            <w:r>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3565F9" w14:textId="77777777" w:rsidR="007B5633" w:rsidRDefault="007B5633">
            <w:pPr>
              <w:pStyle w:val="TAL"/>
              <w:rPr>
                <w:lang w:eastAsia="zh-CN"/>
              </w:rPr>
            </w:pPr>
            <w:r>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495DA3F" w14:textId="77777777" w:rsidR="007B5633" w:rsidRDefault="007B5633">
            <w:pPr>
              <w:pStyle w:val="TAL"/>
              <w:rPr>
                <w:lang w:eastAsia="zh-CN"/>
              </w:rPr>
            </w:pPr>
            <w:r>
              <w:rPr>
                <w:lang w:eastAsia="zh-CN"/>
              </w:rPr>
              <w:t>PC1</w:t>
            </w:r>
          </w:p>
          <w:p w14:paraId="63E28617" w14:textId="77777777" w:rsidR="007B5633" w:rsidRDefault="007B5633">
            <w:pPr>
              <w:pStyle w:val="TAL"/>
              <w:rPr>
                <w:lang w:eastAsia="zh-CN"/>
              </w:rPr>
            </w:pPr>
            <w:r>
              <w:rPr>
                <w:lang w:eastAsia="zh-CN"/>
              </w:rPr>
              <w:t>PC2</w:t>
            </w:r>
          </w:p>
          <w:p w14:paraId="043F0D15" w14:textId="77777777" w:rsidR="007B5633" w:rsidRDefault="007B5633">
            <w:pPr>
              <w:pStyle w:val="TAL"/>
              <w:rPr>
                <w:lang w:eastAsia="zh-CN"/>
              </w:rPr>
            </w:pPr>
            <w:r>
              <w:rPr>
                <w:lang w:eastAsia="zh-CN"/>
              </w:rPr>
              <w:t>PC3</w:t>
            </w:r>
          </w:p>
          <w:p w14:paraId="01E58140" w14:textId="77777777" w:rsidR="007B5633" w:rsidRDefault="007B5633">
            <w:pPr>
              <w:pStyle w:val="TAL"/>
              <w:rPr>
                <w:lang w:eastAsia="zh-CN"/>
              </w:rPr>
            </w:pPr>
            <w:r>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C9C2494" w14:textId="77777777" w:rsidR="007B5633" w:rsidRDefault="007B5633">
            <w:pPr>
              <w:pStyle w:val="TAL"/>
            </w:pPr>
            <w:r>
              <w:t>Skip TC 6.2.1.1 if UE supports NSA and TS 38.521-3 TC 6.2B.1.4.1 has been executed.</w:t>
            </w:r>
          </w:p>
        </w:tc>
      </w:tr>
      <w:tr w:rsidR="007B5633" w14:paraId="648665DF"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tcPr>
          <w:p w14:paraId="5824B53E" w14:textId="77777777" w:rsidR="007B5633" w:rsidRDefault="007B5633">
            <w:pPr>
              <w:pStyle w:val="TAL"/>
            </w:pPr>
          </w:p>
        </w:tc>
        <w:tc>
          <w:tcPr>
            <w:tcW w:w="4500" w:type="dxa"/>
            <w:tcBorders>
              <w:top w:val="single" w:sz="4" w:space="0" w:color="auto"/>
              <w:left w:val="single" w:sz="4" w:space="0" w:color="auto"/>
              <w:bottom w:val="single" w:sz="4" w:space="0" w:color="auto"/>
              <w:right w:val="single" w:sz="4" w:space="0" w:color="auto"/>
            </w:tcBorders>
          </w:tcPr>
          <w:p w14:paraId="1349E06C" w14:textId="12FEF75A" w:rsidR="007B5633" w:rsidRDefault="007B5633">
            <w:pPr>
              <w:pStyle w:val="TAL"/>
            </w:pPr>
            <w:r>
              <w:rPr>
                <w:highlight w:val="yellow"/>
              </w:rPr>
              <w:t>&lt;Unchanged Sections Skipped&gt;</w:t>
            </w:r>
          </w:p>
        </w:tc>
        <w:tc>
          <w:tcPr>
            <w:tcW w:w="671" w:type="dxa"/>
            <w:tcBorders>
              <w:top w:val="single" w:sz="4" w:space="0" w:color="auto"/>
              <w:left w:val="single" w:sz="4" w:space="0" w:color="auto"/>
              <w:bottom w:val="single" w:sz="4" w:space="0" w:color="auto"/>
              <w:right w:val="single" w:sz="4" w:space="0" w:color="auto"/>
            </w:tcBorders>
          </w:tcPr>
          <w:p w14:paraId="14333AFF" w14:textId="77777777" w:rsidR="007B5633" w:rsidRDefault="007B5633">
            <w:pPr>
              <w:pStyle w:val="TAC"/>
            </w:pPr>
          </w:p>
        </w:tc>
        <w:tc>
          <w:tcPr>
            <w:tcW w:w="1312" w:type="dxa"/>
            <w:tcBorders>
              <w:top w:val="single" w:sz="4" w:space="0" w:color="auto"/>
              <w:left w:val="single" w:sz="4" w:space="0" w:color="auto"/>
              <w:bottom w:val="single" w:sz="4" w:space="0" w:color="auto"/>
              <w:right w:val="single" w:sz="4" w:space="0" w:color="auto"/>
            </w:tcBorders>
          </w:tcPr>
          <w:p w14:paraId="0C6AFF1D" w14:textId="77777777" w:rsidR="007B5633" w:rsidRDefault="007B5633">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tcPr>
          <w:p w14:paraId="7FC9B108" w14:textId="77777777" w:rsidR="007B5633" w:rsidRDefault="007B5633">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tcPr>
          <w:p w14:paraId="77997444" w14:textId="77777777" w:rsidR="007B5633" w:rsidRDefault="007B5633">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14:paraId="550E585A" w14:textId="77777777" w:rsidR="007B5633" w:rsidRDefault="007B5633">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tcPr>
          <w:p w14:paraId="22605415" w14:textId="77777777" w:rsidR="007B5633" w:rsidRDefault="007B5633">
            <w:pPr>
              <w:pStyle w:val="TAL"/>
            </w:pPr>
          </w:p>
        </w:tc>
      </w:tr>
      <w:tr w:rsidR="007B5633" w14:paraId="784724EB"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7C4473D0" w14:textId="77777777" w:rsidR="007B5633" w:rsidRDefault="007B5633">
            <w:pPr>
              <w:pStyle w:val="TAL"/>
            </w:pPr>
            <w:r>
              <w:t>6.3A.4.4.7</w:t>
            </w:r>
          </w:p>
        </w:tc>
        <w:tc>
          <w:tcPr>
            <w:tcW w:w="4500" w:type="dxa"/>
            <w:tcBorders>
              <w:top w:val="single" w:sz="4" w:space="0" w:color="auto"/>
              <w:left w:val="single" w:sz="4" w:space="0" w:color="auto"/>
              <w:bottom w:val="single" w:sz="4" w:space="0" w:color="auto"/>
              <w:right w:val="single" w:sz="4" w:space="0" w:color="auto"/>
            </w:tcBorders>
            <w:hideMark/>
          </w:tcPr>
          <w:p w14:paraId="691BE460" w14:textId="77777777" w:rsidR="007B5633" w:rsidRDefault="007B5633">
            <w:pPr>
              <w:pStyle w:val="TAL"/>
            </w:pPr>
            <w:r>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6E1533C7" w14:textId="77777777" w:rsidR="007B5633" w:rsidRDefault="007B5633">
            <w:pPr>
              <w:pStyle w:val="TAC"/>
              <w:rPr>
                <w:rFonts w:eastAsia="SimSun"/>
                <w:lang w:eastAsia="zh-CN"/>
              </w:rPr>
            </w:pPr>
            <w:r>
              <w:t>Rel-15</w:t>
            </w:r>
          </w:p>
        </w:tc>
        <w:tc>
          <w:tcPr>
            <w:tcW w:w="1312" w:type="dxa"/>
            <w:tcBorders>
              <w:top w:val="single" w:sz="4" w:space="0" w:color="auto"/>
              <w:left w:val="single" w:sz="4" w:space="0" w:color="auto"/>
              <w:bottom w:val="single" w:sz="4" w:space="0" w:color="auto"/>
              <w:right w:val="single" w:sz="4" w:space="0" w:color="auto"/>
            </w:tcBorders>
            <w:hideMark/>
          </w:tcPr>
          <w:p w14:paraId="3E7051A1" w14:textId="77777777" w:rsidR="007B5633" w:rsidRDefault="007B5633">
            <w:pPr>
              <w:pStyle w:val="TAL"/>
              <w:rPr>
                <w:rFonts w:eastAsia="SimSun"/>
                <w:lang w:eastAsia="zh-CN"/>
              </w:rPr>
            </w:pPr>
            <w:r>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5F85C89" w14:textId="77777777" w:rsidR="007B5633" w:rsidRDefault="007B5633">
            <w:pPr>
              <w:pStyle w:val="TAL"/>
              <w:rPr>
                <w:lang w:eastAsia="zh-CN"/>
              </w:rPr>
            </w:pPr>
            <w:r>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02E5CF" w14:textId="77777777" w:rsidR="007B5633" w:rsidRDefault="007B5633">
            <w:pPr>
              <w:pStyle w:val="TAL"/>
              <w:rPr>
                <w:rFonts w:eastAsia="SimSun"/>
                <w:lang w:eastAsia="zh-CN"/>
              </w:rPr>
            </w:pPr>
            <w:r>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E3721BA"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1582C8" w14:textId="77777777" w:rsidR="007B5633" w:rsidRDefault="007B5633">
            <w:pPr>
              <w:pStyle w:val="TAL"/>
              <w:rPr>
                <w:rFonts w:eastAsia="Times New Roman"/>
                <w:lang w:eastAsia="en-GB"/>
              </w:rPr>
            </w:pPr>
            <w:r>
              <w:t>NOTE 1</w:t>
            </w:r>
          </w:p>
        </w:tc>
      </w:tr>
      <w:tr w:rsidR="007B5633" w14:paraId="4C0F3097"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5C604BB9" w14:textId="77777777" w:rsidR="007B5633" w:rsidRDefault="007B5633">
            <w:pPr>
              <w:pStyle w:val="TAL"/>
            </w:pPr>
            <w:r>
              <w:t>6.3D.1</w:t>
            </w:r>
          </w:p>
        </w:tc>
        <w:tc>
          <w:tcPr>
            <w:tcW w:w="4500" w:type="dxa"/>
            <w:tcBorders>
              <w:top w:val="single" w:sz="4" w:space="0" w:color="auto"/>
              <w:left w:val="single" w:sz="4" w:space="0" w:color="auto"/>
              <w:bottom w:val="single" w:sz="4" w:space="0" w:color="auto"/>
              <w:right w:val="single" w:sz="4" w:space="0" w:color="auto"/>
            </w:tcBorders>
            <w:hideMark/>
          </w:tcPr>
          <w:p w14:paraId="7545D7E3" w14:textId="77777777" w:rsidR="007B5633" w:rsidRDefault="007B5633">
            <w:pPr>
              <w:pStyle w:val="TAL"/>
            </w:pPr>
            <w:r>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13781DF2" w14:textId="77777777" w:rsidR="007B5633" w:rsidRDefault="007B5633">
            <w:pPr>
              <w:pStyle w:val="TAC"/>
            </w:pPr>
            <w:r>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22197C6" w14:textId="77777777" w:rsidR="007B5633" w:rsidRDefault="007B5633">
            <w:pPr>
              <w:pStyle w:val="TAL"/>
              <w:rPr>
                <w:rFonts w:eastAsia="SimSun"/>
                <w:lang w:eastAsia="zh-CN"/>
              </w:rPr>
            </w:pPr>
            <w:r>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DC825A6" w14:textId="77777777" w:rsidR="007B5633" w:rsidRDefault="007B5633">
            <w:pPr>
              <w:pStyle w:val="TAL"/>
              <w:rPr>
                <w:rFonts w:eastAsia="SimSun"/>
                <w:lang w:eastAsia="zh-CN"/>
              </w:rPr>
            </w:pPr>
            <w:r>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2593D47" w14:textId="4EC111B4" w:rsidR="007B5633" w:rsidRDefault="007B5633">
            <w:pPr>
              <w:pStyle w:val="TAL"/>
              <w:rPr>
                <w:rFonts w:eastAsia="SimSun"/>
                <w:lang w:eastAsia="zh-CN"/>
              </w:rPr>
            </w:pPr>
            <w:del w:id="225" w:author="Amy TAO" w:date="2022-05-13T20:58:00Z">
              <w:r w:rsidDel="007B5633">
                <w:rPr>
                  <w:rFonts w:eastAsia="SimSun"/>
                  <w:lang w:eastAsia="zh-CN"/>
                </w:rPr>
                <w:delText>D005</w:delText>
              </w:r>
            </w:del>
            <w:ins w:id="226" w:author="Amy TAO" w:date="2022-05-13T20:58:00Z">
              <w:r>
                <w:rPr>
                  <w:rFonts w:eastAsia="SimSun"/>
                  <w:lang w:eastAsia="zh-CN"/>
                </w:rPr>
                <w:t>Dxx2</w:t>
              </w:r>
            </w:ins>
          </w:p>
        </w:tc>
        <w:tc>
          <w:tcPr>
            <w:tcW w:w="1100" w:type="dxa"/>
            <w:tcBorders>
              <w:top w:val="single" w:sz="4" w:space="0" w:color="auto"/>
              <w:left w:val="single" w:sz="4" w:space="0" w:color="auto"/>
              <w:bottom w:val="single" w:sz="4" w:space="0" w:color="auto"/>
              <w:right w:val="single" w:sz="4" w:space="0" w:color="auto"/>
            </w:tcBorders>
            <w:hideMark/>
          </w:tcPr>
          <w:p w14:paraId="1490B3D3" w14:textId="77777777" w:rsidR="007B5633" w:rsidRDefault="007B5633">
            <w:pPr>
              <w:pStyle w:val="TAL"/>
              <w:rPr>
                <w:lang w:eastAsia="zh-CN"/>
              </w:rPr>
            </w:pPr>
            <w:r>
              <w:rPr>
                <w:lang w:eastAsia="zh-CN"/>
              </w:rPr>
              <w:t>PC1</w:t>
            </w:r>
          </w:p>
          <w:p w14:paraId="0E4F4FC4" w14:textId="77777777" w:rsidR="007B5633" w:rsidRDefault="007B5633">
            <w:pPr>
              <w:pStyle w:val="TAL"/>
              <w:rPr>
                <w:rFonts w:eastAsia="Times New Roman"/>
                <w:lang w:eastAsia="zh-CN"/>
              </w:rPr>
            </w:pPr>
            <w:r>
              <w:rPr>
                <w:lang w:eastAsia="zh-CN"/>
              </w:rPr>
              <w:t>PC2</w:t>
            </w:r>
          </w:p>
          <w:p w14:paraId="13B3C8D4" w14:textId="77777777" w:rsidR="007B5633" w:rsidRDefault="007B5633">
            <w:pPr>
              <w:pStyle w:val="TAL"/>
              <w:rPr>
                <w:lang w:eastAsia="zh-CN"/>
              </w:rPr>
            </w:pPr>
            <w:r>
              <w:rPr>
                <w:lang w:eastAsia="zh-CN"/>
              </w:rPr>
              <w:t>PC3</w:t>
            </w:r>
          </w:p>
          <w:p w14:paraId="732C3073" w14:textId="77777777" w:rsidR="007B5633" w:rsidRDefault="007B5633">
            <w:pPr>
              <w:pStyle w:val="TAL"/>
            </w:pPr>
            <w:r>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14B97E7" w14:textId="77777777" w:rsidR="007B5633" w:rsidRDefault="007B5633">
            <w:pPr>
              <w:pStyle w:val="TAL"/>
              <w:rPr>
                <w:lang w:eastAsia="en-GB"/>
              </w:rPr>
            </w:pPr>
            <w:r>
              <w:t>NOTE 1</w:t>
            </w:r>
          </w:p>
        </w:tc>
      </w:tr>
      <w:tr w:rsidR="007B5633" w14:paraId="77FCD110"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7DC7E91E" w14:textId="77777777" w:rsidR="007B5633" w:rsidRDefault="007B5633">
            <w:pPr>
              <w:pStyle w:val="TAL"/>
            </w:pPr>
            <w:r>
              <w:t>6.3D.2</w:t>
            </w:r>
          </w:p>
        </w:tc>
        <w:tc>
          <w:tcPr>
            <w:tcW w:w="4500" w:type="dxa"/>
            <w:tcBorders>
              <w:top w:val="single" w:sz="4" w:space="0" w:color="auto"/>
              <w:left w:val="single" w:sz="4" w:space="0" w:color="auto"/>
              <w:bottom w:val="single" w:sz="4" w:space="0" w:color="auto"/>
              <w:right w:val="single" w:sz="4" w:space="0" w:color="auto"/>
            </w:tcBorders>
            <w:hideMark/>
          </w:tcPr>
          <w:p w14:paraId="79472E83" w14:textId="77777777" w:rsidR="007B5633" w:rsidRDefault="007B5633">
            <w:pPr>
              <w:pStyle w:val="TAL"/>
            </w:pPr>
            <w:r>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3AD0594B" w14:textId="77777777" w:rsidR="007B5633" w:rsidRDefault="007B5633">
            <w:pPr>
              <w:pStyle w:val="TAC"/>
            </w:pPr>
            <w:r>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FE55E8" w14:textId="77777777" w:rsidR="007B5633" w:rsidRDefault="007B5633">
            <w:pPr>
              <w:pStyle w:val="TAL"/>
              <w:rPr>
                <w:rFonts w:eastAsia="SimSun"/>
                <w:lang w:eastAsia="zh-CN"/>
              </w:rPr>
            </w:pPr>
            <w:r>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9327FF1" w14:textId="77777777" w:rsidR="007B5633" w:rsidRDefault="007B5633">
            <w:pPr>
              <w:pStyle w:val="TAL"/>
              <w:rPr>
                <w:rFonts w:eastAsia="SimSun"/>
                <w:lang w:eastAsia="zh-CN"/>
              </w:rPr>
            </w:pPr>
            <w:r>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1633883" w14:textId="3B8271A2" w:rsidR="007B5633" w:rsidRDefault="007B5633">
            <w:pPr>
              <w:pStyle w:val="TAL"/>
              <w:rPr>
                <w:rFonts w:eastAsia="SimSun"/>
                <w:lang w:eastAsia="zh-CN"/>
              </w:rPr>
            </w:pPr>
            <w:del w:id="227" w:author="Amy TAO" w:date="2022-05-13T20:59:00Z">
              <w:r w:rsidDel="007B5633">
                <w:rPr>
                  <w:rFonts w:eastAsia="SimSun"/>
                  <w:lang w:eastAsia="zh-CN"/>
                </w:rPr>
                <w:delText>D005</w:delText>
              </w:r>
            </w:del>
            <w:ins w:id="228" w:author="Amy TAO" w:date="2022-05-13T20:59:00Z">
              <w:r>
                <w:rPr>
                  <w:rFonts w:eastAsia="SimSun"/>
                  <w:lang w:eastAsia="zh-CN"/>
                </w:rPr>
                <w:t>Dxx2</w:t>
              </w:r>
            </w:ins>
          </w:p>
        </w:tc>
        <w:tc>
          <w:tcPr>
            <w:tcW w:w="1100" w:type="dxa"/>
            <w:tcBorders>
              <w:top w:val="single" w:sz="4" w:space="0" w:color="auto"/>
              <w:left w:val="single" w:sz="4" w:space="0" w:color="auto"/>
              <w:bottom w:val="single" w:sz="4" w:space="0" w:color="auto"/>
              <w:right w:val="single" w:sz="4" w:space="0" w:color="auto"/>
            </w:tcBorders>
          </w:tcPr>
          <w:p w14:paraId="667BCC02"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4E6170" w14:textId="77777777" w:rsidR="007B5633" w:rsidRDefault="007B5633">
            <w:pPr>
              <w:pStyle w:val="TAL"/>
              <w:rPr>
                <w:rFonts w:eastAsia="Times New Roman"/>
                <w:lang w:eastAsia="en-GB"/>
              </w:rPr>
            </w:pPr>
            <w:r>
              <w:t>NOTE 1</w:t>
            </w:r>
          </w:p>
        </w:tc>
      </w:tr>
      <w:tr w:rsidR="007B5633" w14:paraId="6D996D0B"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38ED48AD" w14:textId="77777777" w:rsidR="007B5633" w:rsidRDefault="007B5633">
            <w:pPr>
              <w:pStyle w:val="TAL"/>
            </w:pPr>
            <w:r>
              <w:t>6.3D.3.1</w:t>
            </w:r>
          </w:p>
        </w:tc>
        <w:tc>
          <w:tcPr>
            <w:tcW w:w="4500" w:type="dxa"/>
            <w:tcBorders>
              <w:top w:val="single" w:sz="4" w:space="0" w:color="auto"/>
              <w:left w:val="single" w:sz="4" w:space="0" w:color="auto"/>
              <w:bottom w:val="single" w:sz="4" w:space="0" w:color="auto"/>
              <w:right w:val="single" w:sz="4" w:space="0" w:color="auto"/>
            </w:tcBorders>
            <w:hideMark/>
          </w:tcPr>
          <w:p w14:paraId="0209E40D" w14:textId="77777777" w:rsidR="007B5633" w:rsidRDefault="007B5633">
            <w:pPr>
              <w:pStyle w:val="TAL"/>
            </w:pPr>
            <w:r>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507E79F9" w14:textId="77777777" w:rsidR="007B5633" w:rsidRDefault="007B5633">
            <w:pPr>
              <w:pStyle w:val="TAC"/>
            </w:pPr>
            <w:r>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F1A2898" w14:textId="77777777" w:rsidR="007B5633" w:rsidRDefault="007B5633">
            <w:pPr>
              <w:pStyle w:val="TAL"/>
              <w:rPr>
                <w:rFonts w:eastAsia="SimSun"/>
                <w:lang w:eastAsia="zh-CN"/>
              </w:rPr>
            </w:pPr>
            <w:r>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993FF3F" w14:textId="77777777" w:rsidR="007B5633" w:rsidRDefault="007B5633">
            <w:pPr>
              <w:pStyle w:val="TAL"/>
              <w:rPr>
                <w:rFonts w:eastAsia="SimSun"/>
                <w:lang w:eastAsia="zh-CN"/>
              </w:rPr>
            </w:pPr>
            <w:r>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DB3FE49" w14:textId="50E7353C" w:rsidR="007B5633" w:rsidRDefault="007B5633">
            <w:pPr>
              <w:pStyle w:val="TAL"/>
              <w:rPr>
                <w:rFonts w:eastAsia="SimSun"/>
                <w:lang w:eastAsia="zh-CN"/>
              </w:rPr>
            </w:pPr>
            <w:del w:id="229" w:author="Amy TAO" w:date="2022-05-13T20:59:00Z">
              <w:r w:rsidDel="007B5633">
                <w:rPr>
                  <w:rFonts w:eastAsia="SimSun"/>
                  <w:lang w:eastAsia="zh-CN"/>
                </w:rPr>
                <w:delText>D005</w:delText>
              </w:r>
            </w:del>
            <w:ins w:id="230" w:author="Amy TAO" w:date="2022-05-13T20:59:00Z">
              <w:r>
                <w:rPr>
                  <w:rFonts w:eastAsia="SimSun"/>
                  <w:lang w:eastAsia="zh-CN"/>
                </w:rPr>
                <w:t>Dxx2</w:t>
              </w:r>
            </w:ins>
          </w:p>
        </w:tc>
        <w:tc>
          <w:tcPr>
            <w:tcW w:w="1100" w:type="dxa"/>
            <w:tcBorders>
              <w:top w:val="single" w:sz="4" w:space="0" w:color="auto"/>
              <w:left w:val="single" w:sz="4" w:space="0" w:color="auto"/>
              <w:bottom w:val="single" w:sz="4" w:space="0" w:color="auto"/>
              <w:right w:val="single" w:sz="4" w:space="0" w:color="auto"/>
            </w:tcBorders>
          </w:tcPr>
          <w:p w14:paraId="0D2F0DAA"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2BEFBF" w14:textId="77777777" w:rsidR="007B5633" w:rsidRDefault="007B5633">
            <w:pPr>
              <w:pStyle w:val="TAL"/>
              <w:rPr>
                <w:rFonts w:eastAsia="Times New Roman"/>
                <w:lang w:eastAsia="en-GB"/>
              </w:rPr>
            </w:pPr>
            <w:r>
              <w:t>NOTE 1</w:t>
            </w:r>
          </w:p>
        </w:tc>
      </w:tr>
      <w:tr w:rsidR="007B5633" w14:paraId="73E9AC98"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31F92619" w14:textId="77777777" w:rsidR="007B5633" w:rsidRDefault="007B5633">
            <w:pPr>
              <w:pStyle w:val="TAL"/>
            </w:pPr>
            <w:r>
              <w:t>6.3D.3.</w:t>
            </w:r>
            <w:r>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E376486" w14:textId="77777777" w:rsidR="007B5633" w:rsidRDefault="007B5633">
            <w:pPr>
              <w:pStyle w:val="TAL"/>
            </w:pPr>
            <w:r>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E18418B" w14:textId="77777777" w:rsidR="007B5633" w:rsidRDefault="007B5633">
            <w:pPr>
              <w:pStyle w:val="TAC"/>
              <w:rPr>
                <w:rFonts w:eastAsia="SimSun"/>
              </w:rPr>
            </w:pPr>
            <w:r>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3975BAC" w14:textId="77777777" w:rsidR="007B5633" w:rsidRDefault="007B5633">
            <w:pPr>
              <w:pStyle w:val="TAL"/>
              <w:rPr>
                <w:rFonts w:eastAsia="SimSun"/>
                <w:lang w:eastAsia="zh-CN"/>
              </w:rPr>
            </w:pPr>
            <w:r>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0A497CC" w14:textId="77777777" w:rsidR="007B5633" w:rsidRDefault="007B5633">
            <w:pPr>
              <w:pStyle w:val="TAL"/>
              <w:rPr>
                <w:rFonts w:eastAsia="SimSun"/>
                <w:lang w:eastAsia="zh-CN"/>
              </w:rPr>
            </w:pPr>
            <w:r>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5603D6E" w14:textId="37F1B970" w:rsidR="007B5633" w:rsidRDefault="007B5633">
            <w:pPr>
              <w:pStyle w:val="TAL"/>
              <w:rPr>
                <w:rFonts w:eastAsia="SimSun"/>
                <w:lang w:eastAsia="zh-CN"/>
              </w:rPr>
            </w:pPr>
            <w:del w:id="231" w:author="Amy TAO" w:date="2022-05-13T20:59:00Z">
              <w:r w:rsidDel="007B5633">
                <w:rPr>
                  <w:rFonts w:eastAsia="SimSun"/>
                  <w:lang w:eastAsia="zh-CN"/>
                </w:rPr>
                <w:delText>D005</w:delText>
              </w:r>
            </w:del>
            <w:ins w:id="232" w:author="Amy TAO" w:date="2022-05-13T20:59:00Z">
              <w:r>
                <w:rPr>
                  <w:rFonts w:eastAsia="SimSun"/>
                  <w:lang w:eastAsia="zh-CN"/>
                </w:rPr>
                <w:t>Dxx2</w:t>
              </w:r>
            </w:ins>
          </w:p>
        </w:tc>
        <w:tc>
          <w:tcPr>
            <w:tcW w:w="1100" w:type="dxa"/>
            <w:tcBorders>
              <w:top w:val="single" w:sz="4" w:space="0" w:color="auto"/>
              <w:left w:val="single" w:sz="4" w:space="0" w:color="auto"/>
              <w:bottom w:val="single" w:sz="4" w:space="0" w:color="auto"/>
              <w:right w:val="single" w:sz="4" w:space="0" w:color="auto"/>
            </w:tcBorders>
          </w:tcPr>
          <w:p w14:paraId="68219A5F"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2C208D" w14:textId="77777777" w:rsidR="007B5633" w:rsidRDefault="007B5633">
            <w:pPr>
              <w:pStyle w:val="TAL"/>
              <w:rPr>
                <w:rFonts w:eastAsia="SimSun"/>
                <w:lang w:eastAsia="zh-CN"/>
              </w:rPr>
            </w:pPr>
            <w:r>
              <w:t>NOTE 1</w:t>
            </w:r>
          </w:p>
        </w:tc>
      </w:tr>
      <w:tr w:rsidR="007B5633" w14:paraId="2B460575"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668F284C" w14:textId="77777777" w:rsidR="007B5633" w:rsidRDefault="007B5633">
            <w:pPr>
              <w:pStyle w:val="TAL"/>
              <w:rPr>
                <w:lang w:eastAsia="zh-CN"/>
              </w:rPr>
            </w:pPr>
            <w:r>
              <w:t>6.4.1</w:t>
            </w:r>
          </w:p>
        </w:tc>
        <w:tc>
          <w:tcPr>
            <w:tcW w:w="4500" w:type="dxa"/>
            <w:tcBorders>
              <w:top w:val="single" w:sz="4" w:space="0" w:color="auto"/>
              <w:left w:val="single" w:sz="4" w:space="0" w:color="auto"/>
              <w:bottom w:val="single" w:sz="4" w:space="0" w:color="auto"/>
              <w:right w:val="single" w:sz="4" w:space="0" w:color="auto"/>
            </w:tcBorders>
            <w:hideMark/>
          </w:tcPr>
          <w:p w14:paraId="1D09C6CD" w14:textId="77777777" w:rsidR="007B5633" w:rsidRDefault="007B5633">
            <w:pPr>
              <w:pStyle w:val="TAL"/>
              <w:rPr>
                <w:rFonts w:eastAsia="Times New Roman"/>
                <w:lang w:eastAsia="zh-CN"/>
              </w:rPr>
            </w:pPr>
            <w:r>
              <w:t>Frequency error</w:t>
            </w:r>
          </w:p>
        </w:tc>
        <w:tc>
          <w:tcPr>
            <w:tcW w:w="671" w:type="dxa"/>
            <w:tcBorders>
              <w:top w:val="single" w:sz="4" w:space="0" w:color="auto"/>
              <w:left w:val="single" w:sz="4" w:space="0" w:color="auto"/>
              <w:bottom w:val="single" w:sz="4" w:space="0" w:color="auto"/>
              <w:right w:val="single" w:sz="4" w:space="0" w:color="auto"/>
            </w:tcBorders>
            <w:hideMark/>
          </w:tcPr>
          <w:p w14:paraId="1B1C5C20" w14:textId="77777777" w:rsidR="007B5633" w:rsidRDefault="007B5633">
            <w:pPr>
              <w:pStyle w:val="TAC"/>
              <w:rPr>
                <w:rFonts w:eastAsia="SimSun"/>
              </w:rPr>
            </w:pPr>
            <w:r>
              <w:t>Rel-15</w:t>
            </w:r>
          </w:p>
        </w:tc>
        <w:tc>
          <w:tcPr>
            <w:tcW w:w="1312" w:type="dxa"/>
            <w:tcBorders>
              <w:top w:val="single" w:sz="4" w:space="0" w:color="auto"/>
              <w:left w:val="single" w:sz="4" w:space="0" w:color="auto"/>
              <w:bottom w:val="single" w:sz="4" w:space="0" w:color="auto"/>
              <w:right w:val="single" w:sz="4" w:space="0" w:color="auto"/>
            </w:tcBorders>
            <w:hideMark/>
          </w:tcPr>
          <w:p w14:paraId="2A06ED33" w14:textId="77777777" w:rsidR="007B5633" w:rsidRDefault="007B5633">
            <w:pPr>
              <w:pStyle w:val="TAL"/>
              <w:rPr>
                <w:rFonts w:eastAsia="SimSun"/>
                <w:lang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6C6927E" w14:textId="77777777" w:rsidR="007B5633" w:rsidRDefault="007B5633">
            <w:pPr>
              <w:pStyle w:val="TAL"/>
              <w:rPr>
                <w:rFonts w:eastAsia="SimSun"/>
                <w:lang w:eastAsia="zh-CN"/>
              </w:rPr>
            </w:pPr>
            <w:r>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AEEEB39" w14:textId="77777777" w:rsidR="007B5633" w:rsidRDefault="007B5633">
            <w:pPr>
              <w:pStyle w:val="TAL"/>
              <w:rPr>
                <w:rFonts w:eastAsia="SimSun"/>
                <w:lang w:eastAsia="zh-CN"/>
              </w:rPr>
            </w:pPr>
            <w:r>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AC2E8C8"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694341" w14:textId="77777777" w:rsidR="007B5633" w:rsidRDefault="007B5633">
            <w:pPr>
              <w:pStyle w:val="TAL"/>
              <w:rPr>
                <w:rFonts w:eastAsia="Times New Roman"/>
                <w:lang w:eastAsia="en-GB"/>
              </w:rPr>
            </w:pPr>
            <w:r>
              <w:t>Skip TC 6.4.1 if UE supports NSA and TS 38.521-3 TC 6.4B.1.4 has been executed.</w:t>
            </w:r>
          </w:p>
        </w:tc>
      </w:tr>
      <w:tr w:rsidR="007B5633" w14:paraId="19857457"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tcPr>
          <w:p w14:paraId="71E4A8DE" w14:textId="77777777" w:rsidR="007B5633" w:rsidRDefault="007B5633">
            <w:pPr>
              <w:pStyle w:val="TAL"/>
            </w:pPr>
          </w:p>
        </w:tc>
        <w:tc>
          <w:tcPr>
            <w:tcW w:w="4500" w:type="dxa"/>
            <w:tcBorders>
              <w:top w:val="single" w:sz="4" w:space="0" w:color="auto"/>
              <w:left w:val="single" w:sz="4" w:space="0" w:color="auto"/>
              <w:bottom w:val="single" w:sz="4" w:space="0" w:color="auto"/>
              <w:right w:val="single" w:sz="4" w:space="0" w:color="auto"/>
            </w:tcBorders>
          </w:tcPr>
          <w:p w14:paraId="6C2F540B" w14:textId="53F67E09" w:rsidR="007B5633" w:rsidRDefault="007B5633">
            <w:pPr>
              <w:pStyle w:val="TAL"/>
            </w:pPr>
            <w:r>
              <w:rPr>
                <w:highlight w:val="yellow"/>
              </w:rPr>
              <w:t>&lt;Unchanged Sections Skipped&gt;</w:t>
            </w:r>
          </w:p>
        </w:tc>
        <w:tc>
          <w:tcPr>
            <w:tcW w:w="671" w:type="dxa"/>
            <w:tcBorders>
              <w:top w:val="single" w:sz="4" w:space="0" w:color="auto"/>
              <w:left w:val="single" w:sz="4" w:space="0" w:color="auto"/>
              <w:bottom w:val="single" w:sz="4" w:space="0" w:color="auto"/>
              <w:right w:val="single" w:sz="4" w:space="0" w:color="auto"/>
            </w:tcBorders>
          </w:tcPr>
          <w:p w14:paraId="6EB80C86" w14:textId="77777777" w:rsidR="007B5633" w:rsidRDefault="007B5633">
            <w:pPr>
              <w:pStyle w:val="TAC"/>
            </w:pPr>
          </w:p>
        </w:tc>
        <w:tc>
          <w:tcPr>
            <w:tcW w:w="1312" w:type="dxa"/>
            <w:tcBorders>
              <w:top w:val="single" w:sz="4" w:space="0" w:color="auto"/>
              <w:left w:val="single" w:sz="4" w:space="0" w:color="auto"/>
              <w:bottom w:val="single" w:sz="4" w:space="0" w:color="auto"/>
              <w:right w:val="single" w:sz="4" w:space="0" w:color="auto"/>
            </w:tcBorders>
          </w:tcPr>
          <w:p w14:paraId="25C56B7D" w14:textId="77777777" w:rsidR="007B5633" w:rsidRDefault="007B5633">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tcPr>
          <w:p w14:paraId="21B96929" w14:textId="77777777" w:rsidR="007B5633" w:rsidRDefault="007B5633">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tcPr>
          <w:p w14:paraId="6104200F" w14:textId="77777777" w:rsidR="007B5633" w:rsidRDefault="007B5633">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tcPr>
          <w:p w14:paraId="764EDB4D"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tcPr>
          <w:p w14:paraId="4A4022D7" w14:textId="77777777" w:rsidR="007B5633" w:rsidRDefault="007B5633">
            <w:pPr>
              <w:pStyle w:val="TAL"/>
            </w:pPr>
          </w:p>
        </w:tc>
      </w:tr>
      <w:tr w:rsidR="007B5633" w14:paraId="1F0C894E"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0DE39E73" w14:textId="77777777" w:rsidR="007B5633" w:rsidRDefault="007B5633">
            <w:pPr>
              <w:pStyle w:val="TAL"/>
              <w:rPr>
                <w:lang w:eastAsia="zh-CN"/>
              </w:rPr>
            </w:pPr>
            <w:r>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704249C9" w14:textId="77777777" w:rsidR="007B5633" w:rsidRDefault="007B5633">
            <w:pPr>
              <w:pStyle w:val="TAL"/>
            </w:pPr>
            <w:r>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A15A413" w14:textId="77777777" w:rsidR="007B5633" w:rsidRDefault="007B5633">
            <w:pPr>
              <w:pStyle w:val="TAC"/>
              <w:rPr>
                <w:lang w:eastAsia="en-GB"/>
              </w:rPr>
            </w:pPr>
            <w:r>
              <w:t>Rel-15</w:t>
            </w:r>
          </w:p>
        </w:tc>
        <w:tc>
          <w:tcPr>
            <w:tcW w:w="1312" w:type="dxa"/>
            <w:tcBorders>
              <w:top w:val="single" w:sz="4" w:space="0" w:color="auto"/>
              <w:left w:val="single" w:sz="4" w:space="0" w:color="auto"/>
              <w:bottom w:val="single" w:sz="4" w:space="0" w:color="auto"/>
              <w:right w:val="single" w:sz="4" w:space="0" w:color="auto"/>
            </w:tcBorders>
            <w:hideMark/>
          </w:tcPr>
          <w:p w14:paraId="6B4430B6" w14:textId="77777777" w:rsidR="007B5633" w:rsidRDefault="007B5633">
            <w:pPr>
              <w:pStyle w:val="TAL"/>
              <w:rPr>
                <w:lang w:eastAsia="zh-CN"/>
              </w:rPr>
            </w:pPr>
            <w:r>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20D9EB8" w14:textId="77777777" w:rsidR="007B5633" w:rsidRDefault="007B5633">
            <w:pPr>
              <w:pStyle w:val="TAL"/>
              <w:rPr>
                <w:lang w:eastAsia="zh-CN"/>
              </w:rPr>
            </w:pPr>
            <w:r>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F8EC233" w14:textId="77777777" w:rsidR="007B5633" w:rsidRDefault="007B5633">
            <w:pPr>
              <w:pStyle w:val="TAL"/>
              <w:rPr>
                <w:lang w:eastAsia="zh-CN"/>
              </w:rPr>
            </w:pPr>
            <w:r>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2BCF1B3" w14:textId="77777777" w:rsidR="007B5633" w:rsidRDefault="007B5633">
            <w:pPr>
              <w:pStyle w:val="TAL"/>
              <w:rPr>
                <w:lang w:eastAsia="zh-CN"/>
              </w:rPr>
            </w:pPr>
            <w:r>
              <w:rPr>
                <w:lang w:eastAsia="zh-CN"/>
              </w:rPr>
              <w:t>PC1</w:t>
            </w:r>
          </w:p>
          <w:p w14:paraId="15912B55" w14:textId="77777777" w:rsidR="007B5633" w:rsidRDefault="007B5633">
            <w:pPr>
              <w:pStyle w:val="TAL"/>
              <w:rPr>
                <w:lang w:eastAsia="zh-CN"/>
              </w:rPr>
            </w:pPr>
            <w:r>
              <w:rPr>
                <w:lang w:eastAsia="zh-CN"/>
              </w:rPr>
              <w:t>PC2</w:t>
            </w:r>
          </w:p>
          <w:p w14:paraId="7D382468" w14:textId="77777777" w:rsidR="007B5633" w:rsidRDefault="007B5633">
            <w:pPr>
              <w:pStyle w:val="TAL"/>
              <w:rPr>
                <w:lang w:eastAsia="zh-CN"/>
              </w:rPr>
            </w:pPr>
            <w:r>
              <w:rPr>
                <w:lang w:eastAsia="zh-CN"/>
              </w:rPr>
              <w:t>PC3</w:t>
            </w:r>
          </w:p>
          <w:p w14:paraId="6DD9A363" w14:textId="77777777" w:rsidR="007B5633" w:rsidRDefault="007B5633">
            <w:pPr>
              <w:pStyle w:val="TAL"/>
            </w:pPr>
            <w:r>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5E05AC" w14:textId="77777777" w:rsidR="007B5633" w:rsidRDefault="007B5633">
            <w:pPr>
              <w:pStyle w:val="TAL"/>
              <w:rPr>
                <w:lang w:eastAsia="en-GB"/>
              </w:rPr>
            </w:pPr>
            <w:r>
              <w:t>NOTE 1</w:t>
            </w:r>
          </w:p>
        </w:tc>
      </w:tr>
      <w:tr w:rsidR="007B5633" w14:paraId="650B8A55"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3EFC2571" w14:textId="77777777" w:rsidR="007B5633" w:rsidRDefault="007B5633">
            <w:pPr>
              <w:pStyle w:val="TAL"/>
              <w:rPr>
                <w:rFonts w:eastAsia="SimSun"/>
                <w:lang w:eastAsia="zh-CN"/>
              </w:rPr>
            </w:pPr>
            <w:r>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6A352B0D" w14:textId="77777777" w:rsidR="007B5633" w:rsidRDefault="007B5633">
            <w:pPr>
              <w:pStyle w:val="TAL"/>
            </w:pPr>
            <w:r>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14C18B1C" w14:textId="77777777" w:rsidR="007B5633" w:rsidRDefault="007B5633">
            <w:pPr>
              <w:pStyle w:val="TAC"/>
              <w:rPr>
                <w:rFonts w:eastAsia="SimSun"/>
                <w:lang w:eastAsia="zh-CN"/>
              </w:rPr>
            </w:pPr>
            <w:r>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0026E89" w14:textId="77777777" w:rsidR="007B5633" w:rsidRDefault="007B5633">
            <w:pPr>
              <w:pStyle w:val="TAL"/>
              <w:rPr>
                <w:rFonts w:eastAsia="SimSun"/>
                <w:lang w:eastAsia="zh-CN"/>
              </w:rPr>
            </w:pPr>
            <w:r>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85774E8" w14:textId="77777777" w:rsidR="007B5633" w:rsidRDefault="007B5633">
            <w:pPr>
              <w:pStyle w:val="TAL"/>
              <w:rPr>
                <w:lang w:eastAsia="zh-CN"/>
              </w:rPr>
            </w:pPr>
            <w:r>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E2CBAC7" w14:textId="4C99FEE4" w:rsidR="007B5633" w:rsidRDefault="007B5633">
            <w:pPr>
              <w:pStyle w:val="TAL"/>
              <w:rPr>
                <w:rFonts w:eastAsia="SimSun"/>
                <w:lang w:eastAsia="zh-CN"/>
              </w:rPr>
            </w:pPr>
            <w:del w:id="233" w:author="Amy TAO" w:date="2022-05-13T20:59:00Z">
              <w:r w:rsidDel="007B5633">
                <w:rPr>
                  <w:rFonts w:eastAsia="SimSun"/>
                  <w:lang w:eastAsia="zh-CN"/>
                </w:rPr>
                <w:delText>D005</w:delText>
              </w:r>
            </w:del>
            <w:ins w:id="234" w:author="Amy TAO" w:date="2022-05-13T20:59:00Z">
              <w:r>
                <w:rPr>
                  <w:rFonts w:eastAsia="SimSun"/>
                  <w:lang w:eastAsia="zh-CN"/>
                </w:rPr>
                <w:t>Dxx2</w:t>
              </w:r>
            </w:ins>
          </w:p>
        </w:tc>
        <w:tc>
          <w:tcPr>
            <w:tcW w:w="1100" w:type="dxa"/>
            <w:tcBorders>
              <w:top w:val="single" w:sz="4" w:space="0" w:color="auto"/>
              <w:left w:val="single" w:sz="4" w:space="0" w:color="auto"/>
              <w:bottom w:val="single" w:sz="4" w:space="0" w:color="auto"/>
              <w:right w:val="single" w:sz="4" w:space="0" w:color="auto"/>
            </w:tcBorders>
          </w:tcPr>
          <w:p w14:paraId="05063D9D"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7650ED" w14:textId="77777777" w:rsidR="007B5633" w:rsidRDefault="007B5633">
            <w:pPr>
              <w:pStyle w:val="TAL"/>
              <w:rPr>
                <w:rFonts w:eastAsia="Times New Roman"/>
                <w:lang w:eastAsia="en-GB"/>
              </w:rPr>
            </w:pPr>
            <w:r>
              <w:t>NOTE 1</w:t>
            </w:r>
          </w:p>
        </w:tc>
      </w:tr>
      <w:tr w:rsidR="007B5633" w14:paraId="0EF2E9C9"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06C6D0D9" w14:textId="77777777" w:rsidR="007B5633" w:rsidRDefault="007B5633">
            <w:pPr>
              <w:pStyle w:val="TAL"/>
              <w:rPr>
                <w:lang w:eastAsia="zh-CN"/>
              </w:rPr>
            </w:pPr>
            <w:r>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1446D2E0" w14:textId="77777777" w:rsidR="007B5633" w:rsidRDefault="007B5633">
            <w:pPr>
              <w:pStyle w:val="TAL"/>
            </w:pPr>
            <w:r>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7C149E22" w14:textId="77777777" w:rsidR="007B5633" w:rsidRDefault="007B5633">
            <w:pPr>
              <w:pStyle w:val="TAC"/>
              <w:rPr>
                <w:lang w:eastAsia="en-GB"/>
              </w:rPr>
            </w:pPr>
            <w:r>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E03787C" w14:textId="77777777" w:rsidR="007B5633" w:rsidRDefault="007B5633">
            <w:pPr>
              <w:pStyle w:val="TAL"/>
              <w:rPr>
                <w:lang w:eastAsia="zh-CN"/>
              </w:rPr>
            </w:pPr>
            <w:r>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63209E3" w14:textId="77777777" w:rsidR="007B5633" w:rsidRDefault="007B5633">
            <w:pPr>
              <w:pStyle w:val="TAL"/>
              <w:rPr>
                <w:lang w:eastAsia="zh-CN"/>
              </w:rPr>
            </w:pPr>
            <w:r>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8B1FEF6" w14:textId="24C16D41" w:rsidR="007B5633" w:rsidRDefault="007B5633">
            <w:pPr>
              <w:pStyle w:val="TAL"/>
              <w:rPr>
                <w:lang w:eastAsia="zh-CN"/>
              </w:rPr>
            </w:pPr>
            <w:del w:id="235" w:author="Amy TAO" w:date="2022-05-13T20:59:00Z">
              <w:r w:rsidDel="007B5633">
                <w:rPr>
                  <w:rFonts w:eastAsia="SimSun"/>
                  <w:lang w:eastAsia="zh-CN"/>
                </w:rPr>
                <w:delText>D005</w:delText>
              </w:r>
            </w:del>
            <w:ins w:id="236" w:author="Amy TAO" w:date="2022-05-13T20:59:00Z">
              <w:r>
                <w:rPr>
                  <w:rFonts w:eastAsia="SimSun"/>
                  <w:lang w:eastAsia="zh-CN"/>
                </w:rPr>
                <w:t>Dxx2</w:t>
              </w:r>
            </w:ins>
          </w:p>
        </w:tc>
        <w:tc>
          <w:tcPr>
            <w:tcW w:w="1100" w:type="dxa"/>
            <w:tcBorders>
              <w:top w:val="single" w:sz="4" w:space="0" w:color="auto"/>
              <w:left w:val="single" w:sz="4" w:space="0" w:color="auto"/>
              <w:bottom w:val="single" w:sz="4" w:space="0" w:color="auto"/>
              <w:right w:val="single" w:sz="4" w:space="0" w:color="auto"/>
            </w:tcBorders>
          </w:tcPr>
          <w:p w14:paraId="0F8F17BC"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8E3E24" w14:textId="77777777" w:rsidR="007B5633" w:rsidRDefault="007B5633">
            <w:pPr>
              <w:pStyle w:val="TAL"/>
              <w:rPr>
                <w:lang w:eastAsia="en-GB"/>
              </w:rPr>
            </w:pPr>
            <w:r>
              <w:t>NOTE 1</w:t>
            </w:r>
          </w:p>
        </w:tc>
      </w:tr>
      <w:tr w:rsidR="007B5633" w14:paraId="1BB6E320" w14:textId="77777777" w:rsidTr="007B5633">
        <w:trPr>
          <w:jc w:val="center"/>
        </w:trPr>
        <w:tc>
          <w:tcPr>
            <w:tcW w:w="1201" w:type="dxa"/>
            <w:tcBorders>
              <w:top w:val="single" w:sz="4" w:space="0" w:color="auto"/>
              <w:left w:val="single" w:sz="4" w:space="0" w:color="auto"/>
              <w:bottom w:val="single" w:sz="4" w:space="0" w:color="auto"/>
              <w:right w:val="single" w:sz="4" w:space="0" w:color="auto"/>
            </w:tcBorders>
            <w:hideMark/>
          </w:tcPr>
          <w:p w14:paraId="17FF7D7E" w14:textId="77777777" w:rsidR="007B5633" w:rsidRDefault="007B5633">
            <w:pPr>
              <w:pStyle w:val="TAL"/>
            </w:pPr>
            <w:r>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3F7E0A76" w14:textId="77777777" w:rsidR="007B5633" w:rsidRDefault="007B5633">
            <w:pPr>
              <w:pStyle w:val="TAL"/>
            </w:pPr>
            <w:r>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16439D7" w14:textId="77777777" w:rsidR="007B5633" w:rsidRDefault="007B5633">
            <w:pPr>
              <w:pStyle w:val="TAC"/>
            </w:pPr>
            <w:r>
              <w:t>Rel-15</w:t>
            </w:r>
          </w:p>
        </w:tc>
        <w:tc>
          <w:tcPr>
            <w:tcW w:w="1312" w:type="dxa"/>
            <w:tcBorders>
              <w:top w:val="single" w:sz="4" w:space="0" w:color="auto"/>
              <w:left w:val="single" w:sz="4" w:space="0" w:color="auto"/>
              <w:bottom w:val="single" w:sz="4" w:space="0" w:color="auto"/>
              <w:right w:val="single" w:sz="4" w:space="0" w:color="auto"/>
            </w:tcBorders>
            <w:hideMark/>
          </w:tcPr>
          <w:p w14:paraId="5D0BD94D" w14:textId="77777777" w:rsidR="007B5633" w:rsidRDefault="007B5633">
            <w:pPr>
              <w:pStyle w:val="TAL"/>
              <w:rPr>
                <w:lang w:eastAsia="zh-CN"/>
              </w:rPr>
            </w:pPr>
            <w:r>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9C43E7" w14:textId="77777777" w:rsidR="007B5633" w:rsidRDefault="007B5633">
            <w:pPr>
              <w:pStyle w:val="TAL"/>
              <w:rPr>
                <w:lang w:eastAsia="zh-CN"/>
              </w:rPr>
            </w:pPr>
            <w:r>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E5C218" w14:textId="77777777" w:rsidR="007B5633" w:rsidRDefault="007B5633">
            <w:pPr>
              <w:pStyle w:val="TAL"/>
              <w:rPr>
                <w:lang w:eastAsia="zh-CN"/>
              </w:rPr>
            </w:pPr>
            <w:r>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53F001" w14:textId="77777777" w:rsidR="007B5633" w:rsidRDefault="007B5633">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2B35AC" w14:textId="77777777" w:rsidR="007B5633" w:rsidRDefault="007B5633">
            <w:pPr>
              <w:pStyle w:val="TAL"/>
              <w:rPr>
                <w:rFonts w:eastAsia="SimSun"/>
                <w:lang w:eastAsia="zh-CN"/>
              </w:rPr>
            </w:pPr>
            <w:r>
              <w:rPr>
                <w:rFonts w:eastAsia="SimSun"/>
                <w:lang w:eastAsia="zh-CN"/>
              </w:rPr>
              <w:t>Skip TC 6.5.1 if UE supports NSA and TS 38.521-3 TC 6.5B.1.4 has been executed.</w:t>
            </w:r>
          </w:p>
        </w:tc>
      </w:tr>
    </w:tbl>
    <w:p w14:paraId="1D83F23C" w14:textId="77777777" w:rsidR="007B5633" w:rsidRDefault="007B5633" w:rsidP="007B5633">
      <w:pPr>
        <w:rPr>
          <w:rFonts w:eastAsia="Times New Roman"/>
        </w:rPr>
      </w:pPr>
    </w:p>
    <w:p w14:paraId="42940474" w14:textId="77777777" w:rsidR="007B5633" w:rsidRPr="00DC28A9" w:rsidRDefault="007B5633" w:rsidP="007B5633">
      <w:pPr>
        <w:pStyle w:val="Heading2"/>
        <w:rPr>
          <w:rFonts w:eastAsia="PMingLiU"/>
          <w:noProof/>
          <w:color w:val="FF0000"/>
          <w:lang w:eastAsia="zh-TW"/>
        </w:rPr>
      </w:pPr>
      <w:r>
        <w:rPr>
          <w:rFonts w:eastAsia="PMingLiU"/>
          <w:noProof/>
          <w:color w:val="FF0000"/>
        </w:rPr>
        <w:t>{End of changes}</w:t>
      </w:r>
    </w:p>
    <w:p w14:paraId="01F025E7" w14:textId="77777777" w:rsidR="007B5633" w:rsidRPr="007B5633" w:rsidRDefault="007B5633" w:rsidP="007B5633">
      <w:pPr>
        <w:spacing w:after="0"/>
        <w:rPr>
          <w:rFonts w:eastAsia="SimSun"/>
          <w:iCs/>
          <w:color w:val="FF0000"/>
          <w:lang w:eastAsia="zh-CN"/>
        </w:rPr>
        <w:sectPr w:rsidR="007B5633" w:rsidRPr="007B5633">
          <w:footnotePr>
            <w:numRestart w:val="eachSect"/>
          </w:footnotePr>
          <w:pgSz w:w="16840" w:h="11907" w:orient="landscape"/>
          <w:pgMar w:top="1140" w:right="1412" w:bottom="1140" w:left="1140" w:header="567"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A036B" w14:textId="77777777" w:rsidR="00336D7A" w:rsidRDefault="00336D7A">
      <w:r>
        <w:separator/>
      </w:r>
    </w:p>
  </w:endnote>
  <w:endnote w:type="continuationSeparator" w:id="0">
    <w:p w14:paraId="4B48C9D5" w14:textId="77777777" w:rsidR="00336D7A" w:rsidRDefault="0033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C7335" w14:textId="77777777" w:rsidR="00336D7A" w:rsidRDefault="00336D7A">
      <w:r>
        <w:separator/>
      </w:r>
    </w:p>
  </w:footnote>
  <w:footnote w:type="continuationSeparator" w:id="0">
    <w:p w14:paraId="18B5004B" w14:textId="77777777" w:rsidR="00336D7A" w:rsidRDefault="00336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715E" w:rsidRDefault="009A71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9A715E" w:rsidRDefault="009A71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9A715E" w:rsidRDefault="009A715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9A715E" w:rsidRDefault="009A71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FD72805"/>
    <w:multiLevelType w:val="hybridMultilevel"/>
    <w:tmpl w:val="0004D15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FA657BD"/>
    <w:multiLevelType w:val="hybridMultilevel"/>
    <w:tmpl w:val="5808AFE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0"/>
  </w:num>
  <w:num w:numId="2">
    <w:abstractNumId w:val="11"/>
  </w:num>
  <w:num w:numId="3">
    <w:abstractNumId w:val="16"/>
  </w:num>
  <w:num w:numId="4">
    <w:abstractNumId w:val="12"/>
  </w:num>
  <w:num w:numId="5">
    <w:abstractNumId w:val="14"/>
  </w:num>
  <w:num w:numId="6">
    <w:abstractNumId w:val="17"/>
  </w:num>
  <w:num w:numId="7">
    <w:abstractNumId w:val="21"/>
  </w:num>
  <w:num w:numId="8">
    <w:abstractNumId w:val="18"/>
  </w:num>
  <w:num w:numId="9">
    <w:abstractNumId w:val="10"/>
  </w:num>
  <w:num w:numId="10">
    <w:abstractNumId w:val="22"/>
  </w:num>
  <w:num w:numId="11">
    <w:abstractNumId w:val="8"/>
  </w:num>
  <w:num w:numId="12">
    <w:abstractNumId w:val="9"/>
  </w:num>
  <w:num w:numId="13">
    <w:abstractNumId w:val="0"/>
  </w:num>
  <w:num w:numId="14">
    <w:abstractNumId w:val="13"/>
  </w:num>
  <w:num w:numId="15">
    <w:abstractNumId w:val="19"/>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23"/>
  </w:num>
  <w:num w:numId="24">
    <w:abstractNumId w:val="12"/>
  </w:num>
  <w:num w:numId="2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646D"/>
    <w:rsid w:val="00145D43"/>
    <w:rsid w:val="00154DD5"/>
    <w:rsid w:val="00155EB7"/>
    <w:rsid w:val="00192C46"/>
    <w:rsid w:val="001A08B3"/>
    <w:rsid w:val="001A7B60"/>
    <w:rsid w:val="001B52F0"/>
    <w:rsid w:val="001B7A65"/>
    <w:rsid w:val="001E41F3"/>
    <w:rsid w:val="0026004D"/>
    <w:rsid w:val="002640DD"/>
    <w:rsid w:val="002711F2"/>
    <w:rsid w:val="00275D12"/>
    <w:rsid w:val="00284FEB"/>
    <w:rsid w:val="002860C4"/>
    <w:rsid w:val="002A57C8"/>
    <w:rsid w:val="002B5741"/>
    <w:rsid w:val="002E472E"/>
    <w:rsid w:val="00305409"/>
    <w:rsid w:val="003073B5"/>
    <w:rsid w:val="00336D7A"/>
    <w:rsid w:val="003609EF"/>
    <w:rsid w:val="0036231A"/>
    <w:rsid w:val="00374DD4"/>
    <w:rsid w:val="00384F29"/>
    <w:rsid w:val="003E1A36"/>
    <w:rsid w:val="003F3DFA"/>
    <w:rsid w:val="00410371"/>
    <w:rsid w:val="004242F1"/>
    <w:rsid w:val="004618A6"/>
    <w:rsid w:val="00485745"/>
    <w:rsid w:val="004B75B7"/>
    <w:rsid w:val="005141D9"/>
    <w:rsid w:val="0051580D"/>
    <w:rsid w:val="005416F5"/>
    <w:rsid w:val="00547111"/>
    <w:rsid w:val="00592D74"/>
    <w:rsid w:val="005B3D91"/>
    <w:rsid w:val="005C067B"/>
    <w:rsid w:val="005C40AA"/>
    <w:rsid w:val="005E2C44"/>
    <w:rsid w:val="00621188"/>
    <w:rsid w:val="006257ED"/>
    <w:rsid w:val="00632EB8"/>
    <w:rsid w:val="00653DE4"/>
    <w:rsid w:val="00665C47"/>
    <w:rsid w:val="00695808"/>
    <w:rsid w:val="006B46FB"/>
    <w:rsid w:val="006E21FB"/>
    <w:rsid w:val="00732C15"/>
    <w:rsid w:val="007550C2"/>
    <w:rsid w:val="0076740E"/>
    <w:rsid w:val="00767816"/>
    <w:rsid w:val="00792342"/>
    <w:rsid w:val="007977A8"/>
    <w:rsid w:val="007B512A"/>
    <w:rsid w:val="007B5633"/>
    <w:rsid w:val="007C2097"/>
    <w:rsid w:val="007D6A07"/>
    <w:rsid w:val="007F7259"/>
    <w:rsid w:val="008040A8"/>
    <w:rsid w:val="008279FA"/>
    <w:rsid w:val="008626E7"/>
    <w:rsid w:val="00870EE7"/>
    <w:rsid w:val="008863B9"/>
    <w:rsid w:val="008A45A6"/>
    <w:rsid w:val="008D3CCC"/>
    <w:rsid w:val="008F3789"/>
    <w:rsid w:val="008F686C"/>
    <w:rsid w:val="00912BCB"/>
    <w:rsid w:val="009148DE"/>
    <w:rsid w:val="00941E30"/>
    <w:rsid w:val="0095667B"/>
    <w:rsid w:val="009777D9"/>
    <w:rsid w:val="00991B88"/>
    <w:rsid w:val="009A5753"/>
    <w:rsid w:val="009A579D"/>
    <w:rsid w:val="009A715E"/>
    <w:rsid w:val="009E3297"/>
    <w:rsid w:val="009F734F"/>
    <w:rsid w:val="00A246B6"/>
    <w:rsid w:val="00A47E70"/>
    <w:rsid w:val="00A50CF0"/>
    <w:rsid w:val="00A7671C"/>
    <w:rsid w:val="00AA2CBC"/>
    <w:rsid w:val="00AB3E0D"/>
    <w:rsid w:val="00AC5820"/>
    <w:rsid w:val="00AC7DEB"/>
    <w:rsid w:val="00AD1CD8"/>
    <w:rsid w:val="00B258BB"/>
    <w:rsid w:val="00B67B97"/>
    <w:rsid w:val="00B84A64"/>
    <w:rsid w:val="00B94371"/>
    <w:rsid w:val="00B968C8"/>
    <w:rsid w:val="00BA3EC5"/>
    <w:rsid w:val="00BA51D9"/>
    <w:rsid w:val="00BB5DFC"/>
    <w:rsid w:val="00BD279D"/>
    <w:rsid w:val="00BD6BB8"/>
    <w:rsid w:val="00C04BD4"/>
    <w:rsid w:val="00C66BA2"/>
    <w:rsid w:val="00C739C5"/>
    <w:rsid w:val="00C870F6"/>
    <w:rsid w:val="00C95985"/>
    <w:rsid w:val="00CC5026"/>
    <w:rsid w:val="00CC68D0"/>
    <w:rsid w:val="00D03F9A"/>
    <w:rsid w:val="00D06D51"/>
    <w:rsid w:val="00D24991"/>
    <w:rsid w:val="00D50255"/>
    <w:rsid w:val="00D66520"/>
    <w:rsid w:val="00D84022"/>
    <w:rsid w:val="00D84AE9"/>
    <w:rsid w:val="00D8756F"/>
    <w:rsid w:val="00DE34CF"/>
    <w:rsid w:val="00DF0DEE"/>
    <w:rsid w:val="00E13F3D"/>
    <w:rsid w:val="00E34898"/>
    <w:rsid w:val="00E841DD"/>
    <w:rsid w:val="00EB09B7"/>
    <w:rsid w:val="00EE1C69"/>
    <w:rsid w:val="00EE7D7C"/>
    <w:rsid w:val="00EF20A8"/>
    <w:rsid w:val="00F25D98"/>
    <w:rsid w:val="00F300FB"/>
    <w:rsid w:val="00F371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uiPriority w:val="99"/>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uiPriority w:val="99"/>
    <w:rsid w:val="005416F5"/>
    <w:rPr>
      <w:rFonts w:ascii="Arial" w:hAnsi="Arial"/>
      <w:b/>
      <w:noProof/>
      <w:sz w:val="18"/>
      <w:lang w:val="en-GB" w:eastAsia="en-US"/>
    </w:rPr>
  </w:style>
  <w:style w:type="character" w:customStyle="1" w:styleId="CRCoverPageChar">
    <w:name w:val="CR Cover Page Char"/>
    <w:link w:val="CRCoverPage"/>
    <w:rsid w:val="00C739C5"/>
    <w:rPr>
      <w:rFonts w:ascii="Arial" w:hAnsi="Arial"/>
      <w:lang w:val="en-GB" w:eastAsia="en-US"/>
    </w:rPr>
  </w:style>
  <w:style w:type="character" w:customStyle="1" w:styleId="Heading3Char">
    <w:name w:val="Heading 3 Char"/>
    <w:link w:val="Heading3"/>
    <w:rsid w:val="00C739C5"/>
    <w:rPr>
      <w:rFonts w:ascii="Arial" w:hAnsi="Arial"/>
      <w:sz w:val="28"/>
      <w:lang w:val="en-GB" w:eastAsia="en-US"/>
    </w:rPr>
  </w:style>
  <w:style w:type="character" w:customStyle="1" w:styleId="Heading4Char">
    <w:name w:val="Heading 4 Char"/>
    <w:link w:val="Heading4"/>
    <w:rsid w:val="00C739C5"/>
    <w:rPr>
      <w:rFonts w:ascii="Arial" w:hAnsi="Arial"/>
      <w:sz w:val="24"/>
      <w:lang w:val="en-GB" w:eastAsia="en-US"/>
    </w:rPr>
  </w:style>
  <w:style w:type="character" w:customStyle="1" w:styleId="Heading5Char">
    <w:name w:val="Heading 5 Char"/>
    <w:link w:val="Heading5"/>
    <w:rsid w:val="00C739C5"/>
    <w:rPr>
      <w:rFonts w:ascii="Arial" w:hAnsi="Arial"/>
      <w:sz w:val="22"/>
      <w:lang w:val="en-GB" w:eastAsia="en-US"/>
    </w:rPr>
  </w:style>
  <w:style w:type="character" w:customStyle="1" w:styleId="H6Char">
    <w:name w:val="H6 Char"/>
    <w:link w:val="H6"/>
    <w:qFormat/>
    <w:locked/>
    <w:rsid w:val="00C739C5"/>
    <w:rPr>
      <w:rFonts w:ascii="Arial" w:hAnsi="Arial"/>
      <w:lang w:val="en-GB" w:eastAsia="en-US"/>
    </w:rPr>
  </w:style>
  <w:style w:type="character" w:customStyle="1" w:styleId="EQChar">
    <w:name w:val="EQ Char"/>
    <w:link w:val="EQ"/>
    <w:rsid w:val="00C739C5"/>
    <w:rPr>
      <w:rFonts w:ascii="Times New Roman" w:hAnsi="Times New Roman"/>
      <w:noProof/>
      <w:lang w:val="en-GB" w:eastAsia="en-US"/>
    </w:rPr>
  </w:style>
  <w:style w:type="character" w:customStyle="1" w:styleId="NOChar">
    <w:name w:val="NO Char"/>
    <w:link w:val="NO"/>
    <w:rsid w:val="00C739C5"/>
    <w:rPr>
      <w:rFonts w:ascii="Times New Roman" w:hAnsi="Times New Roman"/>
      <w:lang w:val="en-GB" w:eastAsia="en-US"/>
    </w:rPr>
  </w:style>
  <w:style w:type="character" w:customStyle="1" w:styleId="TALChar">
    <w:name w:val="TAL Char"/>
    <w:link w:val="TAL"/>
    <w:qFormat/>
    <w:rsid w:val="00C739C5"/>
    <w:rPr>
      <w:rFonts w:ascii="Arial" w:hAnsi="Arial"/>
      <w:sz w:val="18"/>
      <w:lang w:val="en-GB" w:eastAsia="en-US"/>
    </w:rPr>
  </w:style>
  <w:style w:type="character" w:customStyle="1" w:styleId="TACCar">
    <w:name w:val="TAC Car"/>
    <w:link w:val="TAC"/>
    <w:uiPriority w:val="99"/>
    <w:qFormat/>
    <w:locked/>
    <w:rsid w:val="00C739C5"/>
    <w:rPr>
      <w:rFonts w:ascii="Arial" w:hAnsi="Arial"/>
      <w:sz w:val="18"/>
      <w:lang w:val="en-GB" w:eastAsia="en-US"/>
    </w:rPr>
  </w:style>
  <w:style w:type="character" w:customStyle="1" w:styleId="TAHCar">
    <w:name w:val="TAH Car"/>
    <w:link w:val="TAH"/>
    <w:uiPriority w:val="99"/>
    <w:qFormat/>
    <w:locked/>
    <w:rsid w:val="00C739C5"/>
    <w:rPr>
      <w:rFonts w:ascii="Arial" w:hAnsi="Arial"/>
      <w:b/>
      <w:sz w:val="18"/>
      <w:lang w:val="en-GB" w:eastAsia="en-US"/>
    </w:rPr>
  </w:style>
  <w:style w:type="character" w:customStyle="1" w:styleId="EXChar">
    <w:name w:val="EX Char"/>
    <w:link w:val="EX"/>
    <w:locked/>
    <w:rsid w:val="00C739C5"/>
    <w:rPr>
      <w:rFonts w:ascii="Times New Roman" w:hAnsi="Times New Roman"/>
      <w:lang w:val="en-GB" w:eastAsia="en-US"/>
    </w:rPr>
  </w:style>
  <w:style w:type="character" w:customStyle="1" w:styleId="B1Zchn">
    <w:name w:val="B1 Zchn"/>
    <w:link w:val="B10"/>
    <w:rsid w:val="00C739C5"/>
    <w:rPr>
      <w:rFonts w:ascii="Times New Roman" w:hAnsi="Times New Roman"/>
      <w:lang w:val="en-GB" w:eastAsia="en-US"/>
    </w:rPr>
  </w:style>
  <w:style w:type="character" w:customStyle="1" w:styleId="EditorsNoteChar">
    <w:name w:val="Editor's Note Char"/>
    <w:link w:val="EditorsNote"/>
    <w:locked/>
    <w:rsid w:val="00C739C5"/>
    <w:rPr>
      <w:rFonts w:ascii="Times New Roman" w:hAnsi="Times New Roman"/>
      <w:color w:val="FF0000"/>
      <w:lang w:val="en-GB" w:eastAsia="en-US"/>
    </w:rPr>
  </w:style>
  <w:style w:type="character" w:customStyle="1" w:styleId="THChar">
    <w:name w:val="TH Char"/>
    <w:link w:val="TH"/>
    <w:qFormat/>
    <w:locked/>
    <w:rsid w:val="00C739C5"/>
    <w:rPr>
      <w:rFonts w:ascii="Arial" w:hAnsi="Arial"/>
      <w:b/>
      <w:lang w:val="en-GB" w:eastAsia="en-US"/>
    </w:rPr>
  </w:style>
  <w:style w:type="character" w:customStyle="1" w:styleId="TANChar">
    <w:name w:val="TAN Char"/>
    <w:link w:val="TAN"/>
    <w:uiPriority w:val="99"/>
    <w:qFormat/>
    <w:rsid w:val="00C739C5"/>
    <w:rPr>
      <w:rFonts w:ascii="Arial" w:hAnsi="Arial"/>
      <w:sz w:val="18"/>
      <w:lang w:val="en-GB" w:eastAsia="en-US"/>
    </w:rPr>
  </w:style>
  <w:style w:type="character" w:customStyle="1" w:styleId="TFChar">
    <w:name w:val="TF Char"/>
    <w:link w:val="TF"/>
    <w:rsid w:val="00C739C5"/>
    <w:rPr>
      <w:rFonts w:ascii="Arial" w:hAnsi="Arial"/>
      <w:b/>
      <w:lang w:val="en-GB" w:eastAsia="en-US"/>
    </w:rPr>
  </w:style>
  <w:style w:type="character" w:customStyle="1" w:styleId="B2Char">
    <w:name w:val="B2 Char"/>
    <w:link w:val="B2"/>
    <w:rsid w:val="00C739C5"/>
    <w:rPr>
      <w:rFonts w:ascii="Times New Roman" w:hAnsi="Times New Roman"/>
      <w:lang w:val="en-GB" w:eastAsia="en-US"/>
    </w:rPr>
  </w:style>
  <w:style w:type="character" w:customStyle="1" w:styleId="B2Car">
    <w:name w:val="B2 Car"/>
    <w:rsid w:val="00C739C5"/>
    <w:rPr>
      <w:lang w:val="en-GB" w:eastAsia="en-US"/>
    </w:rPr>
  </w:style>
  <w:style w:type="character" w:customStyle="1" w:styleId="CommentTextChar">
    <w:name w:val="Comment Text Char"/>
    <w:link w:val="CommentText"/>
    <w:uiPriority w:val="99"/>
    <w:rsid w:val="00C739C5"/>
    <w:rPr>
      <w:rFonts w:ascii="Times New Roman" w:hAnsi="Times New Roman"/>
      <w:lang w:val="en-GB" w:eastAsia="en-US"/>
    </w:rPr>
  </w:style>
  <w:style w:type="character" w:customStyle="1" w:styleId="CommentSubjectChar">
    <w:name w:val="Comment Subject Char"/>
    <w:link w:val="CommentSubject"/>
    <w:uiPriority w:val="99"/>
    <w:rsid w:val="00C739C5"/>
    <w:rPr>
      <w:rFonts w:ascii="Times New Roman" w:hAnsi="Times New Roman"/>
      <w:b/>
      <w:bCs/>
      <w:lang w:val="en-GB" w:eastAsia="en-US"/>
    </w:rPr>
  </w:style>
  <w:style w:type="character" w:customStyle="1" w:styleId="BalloonTextChar">
    <w:name w:val="Balloon Text Char"/>
    <w:link w:val="BalloonText"/>
    <w:uiPriority w:val="99"/>
    <w:rsid w:val="00C739C5"/>
    <w:rPr>
      <w:rFonts w:ascii="Tahoma" w:hAnsi="Tahoma" w:cs="Tahoma"/>
      <w:sz w:val="16"/>
      <w:szCs w:val="16"/>
      <w:lang w:val="en-GB" w:eastAsia="en-US"/>
    </w:rPr>
  </w:style>
  <w:style w:type="paragraph" w:styleId="Revision">
    <w:name w:val="Revision"/>
    <w:hidden/>
    <w:uiPriority w:val="99"/>
    <w:semiHidden/>
    <w:qFormat/>
    <w:rsid w:val="00C739C5"/>
    <w:rPr>
      <w:rFonts w:ascii="Times New Roman" w:eastAsia="MS Mincho" w:hAnsi="Times New Roman"/>
      <w:lang w:val="en-GB" w:eastAsia="en-US"/>
    </w:rPr>
  </w:style>
  <w:style w:type="character" w:customStyle="1" w:styleId="B1Char">
    <w:name w:val="B1 Char"/>
    <w:rsid w:val="00C739C5"/>
    <w:rPr>
      <w:lang w:val="en-GB" w:eastAsia="en-US" w:bidi="ar-SA"/>
    </w:rPr>
  </w:style>
  <w:style w:type="paragraph" w:styleId="ListParagraph">
    <w:name w:val="List Paragraph"/>
    <w:basedOn w:val="Normal"/>
    <w:link w:val="ListParagraphChar"/>
    <w:uiPriority w:val="34"/>
    <w:qFormat/>
    <w:rsid w:val="00C739C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C739C5"/>
    <w:rPr>
      <w:rFonts w:ascii="Calibri" w:eastAsia="Calibri" w:hAnsi="Calibri"/>
      <w:sz w:val="22"/>
      <w:szCs w:val="22"/>
      <w:lang w:val="en-GB" w:eastAsia="en-GB"/>
    </w:rPr>
  </w:style>
  <w:style w:type="paragraph" w:styleId="NormalWeb">
    <w:name w:val="Normal (Web)"/>
    <w:basedOn w:val="Normal"/>
    <w:uiPriority w:val="99"/>
    <w:unhideWhenUsed/>
    <w:qFormat/>
    <w:rsid w:val="00C739C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C739C5"/>
  </w:style>
  <w:style w:type="character" w:customStyle="1" w:styleId="TALCar">
    <w:name w:val="TAL Car"/>
    <w:qFormat/>
    <w:rsid w:val="00C739C5"/>
    <w:rPr>
      <w:rFonts w:ascii="Arial" w:eastAsia="SimSun" w:hAnsi="Arial" w:cs="Times New Roman"/>
      <w:sz w:val="18"/>
      <w:szCs w:val="20"/>
      <w:lang w:val="en-GB"/>
    </w:rPr>
  </w:style>
  <w:style w:type="character" w:customStyle="1" w:styleId="UnresolvedMention1">
    <w:name w:val="Unresolved Mention1"/>
    <w:uiPriority w:val="99"/>
    <w:semiHidden/>
    <w:unhideWhenUsed/>
    <w:rsid w:val="00C739C5"/>
    <w:rPr>
      <w:color w:val="605E5C"/>
      <w:shd w:val="clear" w:color="auto" w:fill="E1DFDD"/>
    </w:rPr>
  </w:style>
  <w:style w:type="character" w:customStyle="1" w:styleId="FootnoteTextChar">
    <w:name w:val="Footnote Text Char"/>
    <w:link w:val="FootnoteText"/>
    <w:uiPriority w:val="99"/>
    <w:rsid w:val="00C739C5"/>
    <w:rPr>
      <w:rFonts w:ascii="Times New Roman" w:hAnsi="Times New Roman"/>
      <w:sz w:val="16"/>
      <w:lang w:val="en-GB" w:eastAsia="en-US"/>
    </w:rPr>
  </w:style>
  <w:style w:type="character" w:customStyle="1" w:styleId="DocumentMapChar">
    <w:name w:val="Document Map Char"/>
    <w:link w:val="DocumentMap"/>
    <w:uiPriority w:val="99"/>
    <w:rsid w:val="00C739C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739C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C739C5"/>
    <w:rPr>
      <w:rFonts w:ascii="Times New Roman" w:eastAsia="SimSun" w:hAnsi="Times New Roman"/>
      <w:lang w:val="en-GB" w:eastAsia="en-GB"/>
    </w:rPr>
  </w:style>
  <w:style w:type="paragraph" w:styleId="Caption">
    <w:name w:val="caption"/>
    <w:basedOn w:val="Normal"/>
    <w:next w:val="Normal"/>
    <w:uiPriority w:val="99"/>
    <w:unhideWhenUsed/>
    <w:qFormat/>
    <w:rsid w:val="00C739C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C739C5"/>
    <w:rPr>
      <w:rFonts w:ascii="Times New Roman" w:hAnsi="Times New Roman" w:hint="default"/>
      <w:b w:val="0"/>
      <w:bCs w:val="0"/>
      <w:i w:val="0"/>
      <w:iCs w:val="0"/>
      <w:color w:val="000000"/>
      <w:sz w:val="20"/>
      <w:szCs w:val="20"/>
    </w:rPr>
  </w:style>
  <w:style w:type="table" w:styleId="TableGrid">
    <w:name w:val="Table Grid"/>
    <w:basedOn w:val="TableNormal"/>
    <w:rsid w:val="00C739C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qFormat/>
    <w:rsid w:val="00C739C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C739C5"/>
    <w:rPr>
      <w:rFonts w:ascii="Times New Roman" w:eastAsia="SimSun" w:hAnsi="Times New Roman"/>
      <w:lang w:val="en-GB" w:eastAsia="en-GB"/>
    </w:rPr>
  </w:style>
  <w:style w:type="paragraph" w:styleId="PlainText">
    <w:name w:val="Plain Text"/>
    <w:basedOn w:val="Normal"/>
    <w:link w:val="PlainTextChar"/>
    <w:uiPriority w:val="99"/>
    <w:qFormat/>
    <w:rsid w:val="00C739C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739C5"/>
    <w:rPr>
      <w:rFonts w:ascii="Courier New" w:eastAsia="PMingLiU" w:hAnsi="Courier New"/>
      <w:kern w:val="2"/>
      <w:sz w:val="24"/>
      <w:szCs w:val="22"/>
      <w:lang w:val="nb-NO" w:eastAsia="zh-TW"/>
    </w:rPr>
  </w:style>
  <w:style w:type="character" w:customStyle="1" w:styleId="msoins0">
    <w:name w:val="msoins"/>
    <w:rsid w:val="00C739C5"/>
  </w:style>
  <w:style w:type="character" w:customStyle="1" w:styleId="B2Char1">
    <w:name w:val="B2 Char1"/>
    <w:rsid w:val="00C739C5"/>
    <w:rPr>
      <w:rFonts w:ascii="Times New Roman" w:hAnsi="Times New Roman"/>
      <w:lang w:val="en-GB"/>
    </w:rPr>
  </w:style>
  <w:style w:type="paragraph" w:customStyle="1" w:styleId="FL">
    <w:name w:val="FL"/>
    <w:basedOn w:val="Normal"/>
    <w:uiPriority w:val="99"/>
    <w:qFormat/>
    <w:rsid w:val="00C739C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739C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739C5"/>
    <w:rPr>
      <w:rFonts w:ascii="Times New Roman" w:eastAsia="Times New Roman" w:hAnsi="Times New Roman"/>
      <w:lang w:val="en-GB" w:eastAsia="en-GB"/>
    </w:rPr>
  </w:style>
  <w:style w:type="paragraph" w:customStyle="1" w:styleId="TAJ">
    <w:name w:val="TAJ"/>
    <w:basedOn w:val="TH"/>
    <w:uiPriority w:val="99"/>
    <w:qFormat/>
    <w:rsid w:val="00C739C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39C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C739C5"/>
    <w:rPr>
      <w:rFonts w:ascii="Times New Roman" w:hAnsi="Times New Roman"/>
      <w:lang w:val="en-GB" w:eastAsia="en-US"/>
    </w:rPr>
  </w:style>
  <w:style w:type="character" w:customStyle="1" w:styleId="EditorsNoteCarCar">
    <w:name w:val="Editor's Note Car Car"/>
    <w:rsid w:val="00C739C5"/>
    <w:rPr>
      <w:rFonts w:eastAsia="Times New Roman"/>
      <w:color w:val="FF0000"/>
    </w:rPr>
  </w:style>
  <w:style w:type="character" w:styleId="PageNumber">
    <w:name w:val="page number"/>
    <w:rsid w:val="00C739C5"/>
  </w:style>
  <w:style w:type="character" w:customStyle="1" w:styleId="FooterChar">
    <w:name w:val="Footer Char"/>
    <w:link w:val="Footer"/>
    <w:uiPriority w:val="99"/>
    <w:rsid w:val="00C739C5"/>
    <w:rPr>
      <w:rFonts w:ascii="Arial" w:hAnsi="Arial"/>
      <w:b/>
      <w:i/>
      <w:noProof/>
      <w:sz w:val="18"/>
      <w:lang w:val="en-GB" w:eastAsia="en-US"/>
    </w:rPr>
  </w:style>
  <w:style w:type="character" w:customStyle="1" w:styleId="TAL0">
    <w:name w:val="TAL (文字)"/>
    <w:qFormat/>
    <w:locked/>
    <w:rsid w:val="00C739C5"/>
    <w:rPr>
      <w:rFonts w:ascii="Arial" w:eastAsia="Times New Roman" w:hAnsi="Arial" w:cs="Arial"/>
      <w:sz w:val="18"/>
    </w:rPr>
  </w:style>
  <w:style w:type="numbering" w:customStyle="1" w:styleId="NoList1">
    <w:name w:val="No List1"/>
    <w:next w:val="NoList"/>
    <w:uiPriority w:val="99"/>
    <w:semiHidden/>
    <w:unhideWhenUsed/>
    <w:rsid w:val="00C739C5"/>
  </w:style>
  <w:style w:type="paragraph" w:customStyle="1" w:styleId="TALCharChar">
    <w:name w:val="TAL Char Char"/>
    <w:basedOn w:val="Normal"/>
    <w:link w:val="TALCharCharChar"/>
    <w:qFormat/>
    <w:rsid w:val="00C739C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739C5"/>
    <w:rPr>
      <w:rFonts w:ascii="Arial" w:eastAsia="Calibri Light" w:hAnsi="Arial"/>
      <w:sz w:val="18"/>
      <w:lang w:val="x-none" w:eastAsia="ja-JP"/>
    </w:rPr>
  </w:style>
  <w:style w:type="character" w:customStyle="1" w:styleId="Heading1Char">
    <w:name w:val="Heading 1 Char"/>
    <w:link w:val="Heading1"/>
    <w:rsid w:val="00C739C5"/>
    <w:rPr>
      <w:rFonts w:ascii="Arial" w:hAnsi="Arial"/>
      <w:sz w:val="36"/>
      <w:lang w:val="en-GB" w:eastAsia="en-US"/>
    </w:rPr>
  </w:style>
  <w:style w:type="character" w:customStyle="1" w:styleId="Heading6Char">
    <w:name w:val="Heading 6 Char"/>
    <w:link w:val="Heading6"/>
    <w:rsid w:val="00C739C5"/>
    <w:rPr>
      <w:rFonts w:ascii="Arial" w:hAnsi="Arial"/>
      <w:lang w:val="en-GB" w:eastAsia="en-US"/>
    </w:rPr>
  </w:style>
  <w:style w:type="character" w:customStyle="1" w:styleId="Heading7Char">
    <w:name w:val="Heading 7 Char"/>
    <w:link w:val="Heading7"/>
    <w:rsid w:val="00C739C5"/>
    <w:rPr>
      <w:rFonts w:ascii="Arial" w:hAnsi="Arial"/>
      <w:lang w:val="en-GB" w:eastAsia="en-US"/>
    </w:rPr>
  </w:style>
  <w:style w:type="character" w:customStyle="1" w:styleId="Heading8Char">
    <w:name w:val="Heading 8 Char"/>
    <w:link w:val="Heading8"/>
    <w:uiPriority w:val="99"/>
    <w:rsid w:val="00C739C5"/>
    <w:rPr>
      <w:rFonts w:ascii="Arial" w:hAnsi="Arial"/>
      <w:sz w:val="36"/>
      <w:lang w:val="en-GB" w:eastAsia="en-US"/>
    </w:rPr>
  </w:style>
  <w:style w:type="character" w:customStyle="1" w:styleId="Heading9Char">
    <w:name w:val="Heading 9 Char"/>
    <w:link w:val="Heading9"/>
    <w:uiPriority w:val="99"/>
    <w:rsid w:val="00C739C5"/>
    <w:rPr>
      <w:rFonts w:ascii="Arial" w:hAnsi="Arial"/>
      <w:sz w:val="36"/>
      <w:lang w:val="en-GB" w:eastAsia="en-US"/>
    </w:rPr>
  </w:style>
  <w:style w:type="character" w:customStyle="1" w:styleId="apple-converted-space">
    <w:name w:val="apple-converted-space"/>
    <w:qFormat/>
    <w:rsid w:val="00C739C5"/>
  </w:style>
  <w:style w:type="numbering" w:customStyle="1" w:styleId="NoList2">
    <w:name w:val="No List2"/>
    <w:next w:val="NoList"/>
    <w:uiPriority w:val="99"/>
    <w:semiHidden/>
    <w:unhideWhenUsed/>
    <w:rsid w:val="00C739C5"/>
  </w:style>
  <w:style w:type="numbering" w:customStyle="1" w:styleId="NoList3">
    <w:name w:val="No List3"/>
    <w:next w:val="NoList"/>
    <w:uiPriority w:val="99"/>
    <w:semiHidden/>
    <w:unhideWhenUsed/>
    <w:rsid w:val="00C739C5"/>
  </w:style>
  <w:style w:type="paragraph" w:customStyle="1" w:styleId="Separation">
    <w:name w:val="Separation"/>
    <w:basedOn w:val="Heading1"/>
    <w:next w:val="Normal"/>
    <w:uiPriority w:val="99"/>
    <w:qFormat/>
    <w:rsid w:val="00C739C5"/>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739C5"/>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368">
      <w:bodyDiv w:val="1"/>
      <w:marLeft w:val="0"/>
      <w:marRight w:val="0"/>
      <w:marTop w:val="0"/>
      <w:marBottom w:val="0"/>
      <w:divBdr>
        <w:top w:val="none" w:sz="0" w:space="0" w:color="auto"/>
        <w:left w:val="none" w:sz="0" w:space="0" w:color="auto"/>
        <w:bottom w:val="none" w:sz="0" w:space="0" w:color="auto"/>
        <w:right w:val="none" w:sz="0" w:space="0" w:color="auto"/>
      </w:divBdr>
    </w:div>
    <w:div w:id="437456663">
      <w:bodyDiv w:val="1"/>
      <w:marLeft w:val="0"/>
      <w:marRight w:val="0"/>
      <w:marTop w:val="0"/>
      <w:marBottom w:val="0"/>
      <w:divBdr>
        <w:top w:val="none" w:sz="0" w:space="0" w:color="auto"/>
        <w:left w:val="none" w:sz="0" w:space="0" w:color="auto"/>
        <w:bottom w:val="none" w:sz="0" w:space="0" w:color="auto"/>
        <w:right w:val="none" w:sz="0" w:space="0" w:color="auto"/>
      </w:divBdr>
    </w:div>
    <w:div w:id="540020190">
      <w:bodyDiv w:val="1"/>
      <w:marLeft w:val="0"/>
      <w:marRight w:val="0"/>
      <w:marTop w:val="0"/>
      <w:marBottom w:val="0"/>
      <w:divBdr>
        <w:top w:val="none" w:sz="0" w:space="0" w:color="auto"/>
        <w:left w:val="none" w:sz="0" w:space="0" w:color="auto"/>
        <w:bottom w:val="none" w:sz="0" w:space="0" w:color="auto"/>
        <w:right w:val="none" w:sz="0" w:space="0" w:color="auto"/>
      </w:divBdr>
    </w:div>
    <w:div w:id="1138109519">
      <w:bodyDiv w:val="1"/>
      <w:marLeft w:val="0"/>
      <w:marRight w:val="0"/>
      <w:marTop w:val="0"/>
      <w:marBottom w:val="0"/>
      <w:divBdr>
        <w:top w:val="none" w:sz="0" w:space="0" w:color="auto"/>
        <w:left w:val="none" w:sz="0" w:space="0" w:color="auto"/>
        <w:bottom w:val="none" w:sz="0" w:space="0" w:color="auto"/>
        <w:right w:val="none" w:sz="0" w:space="0" w:color="auto"/>
      </w:divBdr>
    </w:div>
    <w:div w:id="1514105527">
      <w:bodyDiv w:val="1"/>
      <w:marLeft w:val="0"/>
      <w:marRight w:val="0"/>
      <w:marTop w:val="0"/>
      <w:marBottom w:val="0"/>
      <w:divBdr>
        <w:top w:val="none" w:sz="0" w:space="0" w:color="auto"/>
        <w:left w:val="none" w:sz="0" w:space="0" w:color="auto"/>
        <w:bottom w:val="none" w:sz="0" w:space="0" w:color="auto"/>
        <w:right w:val="none" w:sz="0" w:space="0" w:color="auto"/>
      </w:divBdr>
    </w:div>
    <w:div w:id="163787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87FA8-7583-43B5-A537-DA0E340C9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3124</Words>
  <Characters>17812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cp:revision>
  <cp:lastPrinted>1899-12-31T23:00:00Z</cp:lastPrinted>
  <dcterms:created xsi:type="dcterms:W3CDTF">2022-05-17T09:18:00Z</dcterms:created>
  <dcterms:modified xsi:type="dcterms:W3CDTF">2022-05-17T12:51:00Z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